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179"/>
        <w:gridCol w:w="709"/>
        <w:gridCol w:w="567"/>
        <w:gridCol w:w="833"/>
        <w:gridCol w:w="301"/>
        <w:gridCol w:w="425"/>
        <w:gridCol w:w="518"/>
        <w:gridCol w:w="188"/>
        <w:gridCol w:w="287"/>
        <w:gridCol w:w="425"/>
        <w:gridCol w:w="618"/>
      </w:tblGrid>
      <w:tr w:rsidR="00CC128C" w:rsidRPr="00CC128C" w14:paraId="2EED401F" w14:textId="77777777" w:rsidTr="7E132EB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42F56A" w14:textId="77777777" w:rsidR="00EA19F8" w:rsidRPr="00CC128C" w:rsidRDefault="00EA19F8" w:rsidP="005F5D8A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8CDEC41" w14:textId="77777777" w:rsidR="00EA19F8" w:rsidRPr="00CC128C" w:rsidRDefault="00EA19F8" w:rsidP="005F5D8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Uvod u programiranje</w:t>
            </w:r>
          </w:p>
        </w:tc>
      </w:tr>
      <w:tr w:rsidR="00CC128C" w:rsidRPr="00CC128C" w14:paraId="4E23F988" w14:textId="77777777" w:rsidTr="7E132EB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C1BC2D" w14:textId="77777777" w:rsidR="00EA19F8" w:rsidRPr="00CC128C" w:rsidRDefault="00EA19F8" w:rsidP="005F5D8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</w:rPr>
            </w:pPr>
            <w:r w:rsidRPr="00CC128C">
              <w:rPr>
                <w:rStyle w:val="Naglaeno"/>
                <w:rFonts w:ascii="Times New Roman" w:hAnsi="Times New Roman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5CFF29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  <w:shd w:val="clear" w:color="auto" w:fill="FFFFFF"/>
              </w:rPr>
              <w:t>EUBB10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B5A88E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00F33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3.</w:t>
            </w:r>
          </w:p>
        </w:tc>
      </w:tr>
      <w:tr w:rsidR="00CC128C" w:rsidRPr="00CC128C" w14:paraId="5951EDD4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28C6B9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Style w:val="Naglaeno"/>
                <w:rFonts w:ascii="Times New Roman" w:hAnsi="Times New Roman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D08B9C" w14:textId="563FEA47" w:rsidR="008D2EAE" w:rsidRDefault="001C0A82" w:rsidP="00CD38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dr. sc. Tea Mijač</w:t>
            </w:r>
          </w:p>
          <w:p w14:paraId="185C8BC3" w14:textId="707A147F" w:rsidR="00CD4CA3" w:rsidRPr="00C40739" w:rsidRDefault="00CD4CA3" w:rsidP="00CD4CA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sc. Maja Ćukušić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6A888A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4E1A9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5</w:t>
            </w:r>
          </w:p>
        </w:tc>
      </w:tr>
      <w:tr w:rsidR="00CC128C" w:rsidRPr="00CC128C" w14:paraId="7C78CA73" w14:textId="77777777" w:rsidTr="7E132EB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1DCB43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0B9CBD" w14:textId="59750A95" w:rsidR="00EA19F8" w:rsidRPr="00CC128C" w:rsidRDefault="001C0A82" w:rsidP="001C0A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doc. d</w:t>
            </w:r>
            <w:r w:rsidR="3E9368DC" w:rsidRPr="3E9368DC">
              <w:rPr>
                <w:rFonts w:ascii="Times New Roman" w:hAnsi="Times New Roman"/>
              </w:rPr>
              <w:t xml:space="preserve">r. sc. Tea </w:t>
            </w:r>
            <w:proofErr w:type="spellStart"/>
            <w:r w:rsidR="3E9368DC" w:rsidRPr="3E9368DC">
              <w:rPr>
                <w:rFonts w:ascii="Times New Roman" w:hAnsi="Times New Roman"/>
              </w:rPr>
              <w:t>Mijač</w:t>
            </w:r>
            <w:proofErr w:type="spellEnd"/>
            <w:r w:rsidR="3E9368DC" w:rsidRPr="3E9368D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88B882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1B0F65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2A6A10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33AF86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E154A3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T</w:t>
            </w:r>
          </w:p>
        </w:tc>
      </w:tr>
      <w:tr w:rsidR="00CC128C" w:rsidRPr="00CC128C" w14:paraId="1E769A28" w14:textId="77777777" w:rsidTr="7E132EB1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FBAACB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D401E5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D5960FF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EACFF5" w14:textId="1BECEFBA" w:rsidR="00EA19F8" w:rsidRPr="00CC128C" w:rsidRDefault="008639E0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38C21F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7BEA1D" w14:textId="6BB56C0A" w:rsidR="00EA19F8" w:rsidRPr="00CC128C" w:rsidRDefault="008639E0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D145FB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C128C" w:rsidRPr="00CC128C" w14:paraId="07BB89EC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04C08E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5BE121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864CA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9F5CE6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30%</w:t>
            </w:r>
          </w:p>
        </w:tc>
      </w:tr>
      <w:tr w:rsidR="00CC128C" w:rsidRPr="00CC128C" w14:paraId="5B74A74A" w14:textId="77777777" w:rsidTr="7E132EB1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0A6D63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OPIS PREDMETA</w:t>
            </w:r>
          </w:p>
        </w:tc>
      </w:tr>
      <w:tr w:rsidR="00CC128C" w:rsidRPr="00CC128C" w14:paraId="7A78EAC8" w14:textId="77777777" w:rsidTr="7E132EB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429B46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4B9AA9" w14:textId="77777777" w:rsidR="00EA19F8" w:rsidRPr="00CC128C" w:rsidRDefault="00EA19F8" w:rsidP="005F5D8A">
            <w:pPr>
              <w:tabs>
                <w:tab w:val="left" w:pos="2820"/>
              </w:tabs>
              <w:spacing w:before="120" w:after="12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Stjecanje temeljnih znanja o programiranju te važnosti izrade ispravnog algoritamskog rješenja za postavljeni problem. Usvajanje teorijskog znanja i praktičnog iskustva iz temeljnih aspekata vezanih za razvoj programske podrške, te pristupa i metoda rješavanja različitih programskih problema. </w:t>
            </w:r>
          </w:p>
        </w:tc>
      </w:tr>
      <w:tr w:rsidR="00CC128C" w:rsidRPr="00CC128C" w14:paraId="64C02993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3ED00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7D3AB" w14:textId="77777777" w:rsidR="00EA19F8" w:rsidRPr="00CC128C" w:rsidRDefault="00EA19F8" w:rsidP="00C76462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Nema preduvjeta za upis.</w:t>
            </w:r>
          </w:p>
        </w:tc>
      </w:tr>
      <w:tr w:rsidR="00CC128C" w:rsidRPr="00CC128C" w14:paraId="77EFFC93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07E02B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F9D73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Ishod učenja predmeta:</w:t>
            </w:r>
          </w:p>
          <w:p w14:paraId="15B817BA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Analizirati i primijeniti osnovne koncepte izrade programskih rješenja.</w:t>
            </w:r>
          </w:p>
          <w:p w14:paraId="5272F0F8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</w:p>
          <w:p w14:paraId="1E932EFD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Pojedinačni ishodi učenja:</w:t>
            </w:r>
          </w:p>
          <w:p w14:paraId="0F7E7209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Prepoznati, imenovati i objasniti osnovne koncepte vezane za povijesni razvoj, ulogu i načela programiranja.</w:t>
            </w:r>
          </w:p>
          <w:p w14:paraId="00E979BF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Identificirati različite korake/faze izrade programskog rješenja i razumjeti važnost prolaska kroz svaku pojedinu fazu bez preskakanja.</w:t>
            </w:r>
          </w:p>
          <w:p w14:paraId="17F049E3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Primijeniti znanja i vještine vezane za ključne aspekte programiranja u cilju razumijevanja algoritamskog i programskog rješenja.</w:t>
            </w:r>
          </w:p>
          <w:p w14:paraId="784F5777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Povezati ulazni proces s odgovarajućim algoritmom i ocijeniti njegovu relevantnost, točnost i brzinu s obzirom na konkretne ulazne podatke.</w:t>
            </w:r>
          </w:p>
          <w:p w14:paraId="16DB58F2" w14:textId="5827E8A5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Formulirati i primijeniti osnovne principe objektnog programiranja </w:t>
            </w:r>
            <w:ins w:id="0" w:author="Maja Ćukušić" w:date="2026-01-13T10:05:00Z">
              <w:r w:rsidR="00375C59">
                <w:rPr>
                  <w:rFonts w:ascii="Times New Roman" w:hAnsi="Times New Roman"/>
                </w:rPr>
                <w:t xml:space="preserve">i programiranja za </w:t>
              </w:r>
            </w:ins>
            <w:ins w:id="1" w:author="Maja Ćukušić" w:date="2026-01-13T10:06:00Z">
              <w:r w:rsidR="00375C59">
                <w:rPr>
                  <w:rFonts w:ascii="Times New Roman" w:hAnsi="Times New Roman"/>
                </w:rPr>
                <w:t xml:space="preserve">Web 3 </w:t>
              </w:r>
            </w:ins>
            <w:r w:rsidRPr="00CC128C">
              <w:rPr>
                <w:rFonts w:ascii="Times New Roman" w:hAnsi="Times New Roman"/>
              </w:rPr>
              <w:t>na jednostavne zadatke</w:t>
            </w:r>
            <w:ins w:id="2" w:author="Tea Mijač" w:date="2026-01-12T21:06:00Z">
              <w:r w:rsidR="00F93411">
                <w:rPr>
                  <w:rFonts w:ascii="Times New Roman" w:hAnsi="Times New Roman"/>
                </w:rPr>
                <w:t xml:space="preserve"> iz poslovnog okruženja</w:t>
              </w:r>
            </w:ins>
            <w:ins w:id="3" w:author="Tea Mijač" w:date="2026-01-12T21:05:00Z">
              <w:r w:rsidR="00F93411">
                <w:rPr>
                  <w:rFonts w:ascii="Times New Roman" w:hAnsi="Times New Roman"/>
                </w:rPr>
                <w:t>.</w:t>
              </w:r>
            </w:ins>
            <w:del w:id="4" w:author="Tea Mijač" w:date="2026-01-12T21:05:00Z">
              <w:r w:rsidRPr="00CC128C" w:rsidDel="00F93411">
                <w:rPr>
                  <w:rFonts w:ascii="Times New Roman" w:hAnsi="Times New Roman"/>
                </w:rPr>
                <w:delText xml:space="preserve"> uz moguće korištenje sustava pomoći.</w:delText>
              </w:r>
            </w:del>
          </w:p>
        </w:tc>
      </w:tr>
      <w:tr w:rsidR="00CC128C" w:rsidRPr="00CC128C" w14:paraId="251A95F2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98A3D" w14:textId="754F1B4A" w:rsidR="00004615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Sadržaj predmeta detaljno razrađen prema satnici nastave </w:t>
            </w:r>
          </w:p>
          <w:p w14:paraId="4F179983" w14:textId="77777777" w:rsidR="00004615" w:rsidRPr="00CC128C" w:rsidRDefault="00004615" w:rsidP="00CC128C">
            <w:pPr>
              <w:rPr>
                <w:rFonts w:ascii="Times New Roman" w:hAnsi="Times New Roman"/>
              </w:rPr>
            </w:pPr>
          </w:p>
          <w:p w14:paraId="7609ADB9" w14:textId="77777777" w:rsidR="00004615" w:rsidRPr="00CC128C" w:rsidRDefault="00004615" w:rsidP="00CC128C">
            <w:pPr>
              <w:rPr>
                <w:rFonts w:ascii="Times New Roman" w:hAnsi="Times New Roman"/>
              </w:rPr>
            </w:pPr>
          </w:p>
          <w:p w14:paraId="686506B0" w14:textId="77777777" w:rsidR="00004615" w:rsidRPr="00CC128C" w:rsidRDefault="00004615" w:rsidP="00CC128C">
            <w:pPr>
              <w:rPr>
                <w:rFonts w:ascii="Times New Roman" w:hAnsi="Times New Roman"/>
              </w:rPr>
            </w:pPr>
          </w:p>
          <w:p w14:paraId="76D6EA81" w14:textId="6C5A89CA" w:rsidR="00EA19F8" w:rsidRPr="00CC128C" w:rsidRDefault="00EA19F8" w:rsidP="00CC128C">
            <w:pPr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F9234D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</w:rPr>
            </w:pPr>
          </w:p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34"/>
              <w:gridCol w:w="519"/>
              <w:gridCol w:w="2977"/>
              <w:gridCol w:w="567"/>
            </w:tblGrid>
            <w:tr w:rsidR="00CC128C" w:rsidRPr="00CC128C" w14:paraId="0128A487" w14:textId="77777777" w:rsidTr="005F5D8A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BEBFB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Predavanja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8E00F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Vježbe</w:t>
                  </w:r>
                </w:p>
              </w:tc>
            </w:tr>
            <w:tr w:rsidR="00CC128C" w:rsidRPr="00CC128C" w14:paraId="30E7E1B6" w14:textId="77777777" w:rsidTr="004E4413">
              <w:trPr>
                <w:cantSplit/>
                <w:trHeight w:val="510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C72F0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Tema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214E4" w14:textId="77777777" w:rsidR="00EA19F8" w:rsidRPr="00CC128C" w:rsidRDefault="00EA19F8" w:rsidP="005F5D8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Sati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83A8B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AC22D" w14:textId="77777777" w:rsidR="00EA19F8" w:rsidRPr="00CC128C" w:rsidRDefault="00EA19F8" w:rsidP="005F5D8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Sati</w:t>
                  </w:r>
                </w:p>
              </w:tc>
            </w:tr>
            <w:tr w:rsidR="00CC128C" w:rsidRPr="00CC128C" w14:paraId="22C23681" w14:textId="77777777" w:rsidTr="004E4413">
              <w:trPr>
                <w:cantSplit/>
                <w:trHeight w:val="329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2A54D" w14:textId="022C3C52" w:rsidR="00EA19F8" w:rsidRPr="00CC128C" w:rsidRDefault="00EA19F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Uvodno predavanje.</w:t>
                  </w:r>
                  <w:ins w:id="5" w:author="Tea Mijač" w:date="2026-01-12T21:20:00Z">
                    <w:r w:rsidR="00B47A12" w:rsidRPr="00CC128C">
                      <w:rPr>
                        <w:rFonts w:ascii="Times New Roman" w:hAnsi="Times New Roman"/>
                      </w:rPr>
                      <w:t xml:space="preserve"> Temeljni koncepti vezani za programiranje i programsku podršku. Izrada algoritma: dijagram toka, </w:t>
                    </w:r>
                    <w:proofErr w:type="spellStart"/>
                    <w:r w:rsidR="00B47A12" w:rsidRPr="00CC128C">
                      <w:rPr>
                        <w:rFonts w:ascii="Times New Roman" w:hAnsi="Times New Roman"/>
                      </w:rPr>
                      <w:t>pseudokod</w:t>
                    </w:r>
                    <w:proofErr w:type="spellEnd"/>
                    <w:r w:rsidR="00B47A12" w:rsidRPr="00CC128C">
                      <w:rPr>
                        <w:rFonts w:ascii="Times New Roman" w:hAnsi="Times New Roman"/>
                      </w:rPr>
                      <w:t>, kodiranje.</w:t>
                    </w:r>
                  </w:ins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9C635A" w14:textId="5C3469CC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C2826" w14:textId="77777777" w:rsidR="00EA19F8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Upoznavanje sa sučeljem programskog alata.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BCF2FA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43F2DE27" w14:textId="77777777" w:rsidTr="004E4413">
              <w:trPr>
                <w:cantSplit/>
                <w:trHeight w:val="329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B1AE3F" w14:textId="1D57E01F" w:rsidR="008639E0" w:rsidRPr="00CC128C" w:rsidRDefault="00B47A12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ins w:id="6" w:author="Tea Mijač" w:date="2026-01-12T21:20:00Z">
                    <w:r w:rsidRPr="00F93411">
                      <w:rPr>
                        <w:rFonts w:ascii="Times New Roman" w:hAnsi="Times New Roman"/>
                      </w:rPr>
                      <w:t>Pojam varijable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F93411">
                      <w:rPr>
                        <w:rFonts w:ascii="Times New Roman" w:hAnsi="Times New Roman"/>
                      </w:rPr>
                      <w:t>Osnovni tipovi podataka (brojevi, tekst, logičke vrijednosti)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F93411">
                      <w:rPr>
                        <w:rFonts w:ascii="Times New Roman" w:hAnsi="Times New Roman"/>
                      </w:rPr>
                      <w:t>Operatori i izrazi</w:t>
                    </w:r>
                    <w:r>
                      <w:rPr>
                        <w:rFonts w:ascii="Times New Roman" w:hAnsi="Times New Roman"/>
                      </w:rPr>
                      <w:t>.</w:t>
                    </w:r>
                  </w:ins>
                  <w:del w:id="7" w:author="Tea Mijač" w:date="2026-01-12T21:20:00Z">
                    <w:r w:rsidR="008639E0" w:rsidRPr="00CC128C" w:rsidDel="00B47A12">
                      <w:rPr>
                        <w:rFonts w:ascii="Times New Roman" w:hAnsi="Times New Roman"/>
                      </w:rPr>
                      <w:delText>Temeljni koncepti vezani za programiranje i programsku podršku.</w:delText>
                    </w:r>
                  </w:del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766BA3" w14:textId="77777777" w:rsidR="008639E0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C05A7" w14:textId="4BCA3E81" w:rsidR="008639E0" w:rsidRPr="00CC128C" w:rsidRDefault="008639E0" w:rsidP="001C0A82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2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. </w:t>
                  </w:r>
                  <w:r w:rsidRPr="00CC128C">
                    <w:rPr>
                      <w:rFonts w:ascii="Times New Roman" w:hAnsi="Times New Roman"/>
                    </w:rPr>
                    <w:t xml:space="preserve">Rad u </w:t>
                  </w:r>
                  <w:r w:rsidR="001C0A82">
                    <w:rPr>
                      <w:rFonts w:ascii="Times New Roman" w:hAnsi="Times New Roman"/>
                    </w:rPr>
                    <w:t>alatu, izrada prvog programa.</w:t>
                  </w:r>
                  <w:r w:rsidR="001C0A82" w:rsidRPr="00CC128C">
                    <w:rPr>
                      <w:rFonts w:ascii="Times New Roman" w:hAnsi="Times New Roman"/>
                    </w:rPr>
                    <w:t xml:space="preserve"> </w:t>
                  </w:r>
                  <w:ins w:id="8" w:author="Tea Mijač" w:date="2026-01-12T21:26:00Z">
                    <w:r w:rsidR="00B47A12">
                      <w:rPr>
                        <w:rFonts w:ascii="Times New Roman" w:hAnsi="Times New Roman"/>
                      </w:rPr>
                      <w:t>D</w:t>
                    </w:r>
                    <w:r w:rsidR="00B47A12" w:rsidRPr="00CC128C">
                      <w:rPr>
                        <w:rFonts w:ascii="Times New Roman" w:hAnsi="Times New Roman"/>
                      </w:rPr>
                      <w:t>eklariranje varijabli. Operator</w:t>
                    </w:r>
                    <w:r w:rsidR="00B47A12">
                      <w:rPr>
                        <w:rFonts w:ascii="Times New Roman" w:hAnsi="Times New Roman"/>
                      </w:rPr>
                      <w:t>i</w:t>
                    </w:r>
                    <w:r w:rsidR="00B47A12" w:rsidRPr="00CC128C">
                      <w:rPr>
                        <w:rFonts w:ascii="Times New Roman" w:hAnsi="Times New Roman"/>
                      </w:rPr>
                      <w:t>.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180B1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5CB90FD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0A3DF" w14:textId="4BFF536D" w:rsidR="00EA19F8" w:rsidRPr="00C40739" w:rsidRDefault="00B47A12" w:rsidP="00F93411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ins w:id="9" w:author="Tea Mijač" w:date="2026-01-12T21:21:00Z">
                    <w:r w:rsidRPr="00F93411">
                      <w:rPr>
                        <w:rFonts w:ascii="Times New Roman" w:hAnsi="Times New Roman"/>
                      </w:rPr>
                      <w:lastRenderedPageBreak/>
                      <w:t>Strukture grananja (uvjetne naredbe)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F93411">
                      <w:rPr>
                        <w:rFonts w:ascii="Times New Roman" w:hAnsi="Times New Roman"/>
                      </w:rPr>
                      <w:t>Logički uvjeti</w:t>
                    </w:r>
                    <w:r>
                      <w:rPr>
                        <w:rFonts w:ascii="Times New Roman" w:hAnsi="Times New Roman"/>
                      </w:rPr>
                      <w:t xml:space="preserve"> (</w:t>
                    </w:r>
                    <w:proofErr w:type="spellStart"/>
                    <w:r w:rsidRPr="00F93411">
                      <w:rPr>
                        <w:rFonts w:ascii="Times New Roman" w:hAnsi="Times New Roman"/>
                      </w:rPr>
                      <w:t>if</w:t>
                    </w:r>
                    <w:proofErr w:type="spellEnd"/>
                    <w:r w:rsidRPr="00F93411">
                      <w:rPr>
                        <w:rFonts w:ascii="Times New Roman" w:hAnsi="Times New Roman"/>
                      </w:rPr>
                      <w:t xml:space="preserve">, </w:t>
                    </w:r>
                    <w:proofErr w:type="spellStart"/>
                    <w:r w:rsidRPr="00F93411">
                      <w:rPr>
                        <w:rFonts w:ascii="Times New Roman" w:hAnsi="Times New Roman"/>
                      </w:rPr>
                      <w:t>else</w:t>
                    </w:r>
                    <w:proofErr w:type="spellEnd"/>
                    <w:r w:rsidRPr="00F93411">
                      <w:rPr>
                        <w:rFonts w:ascii="Times New Roman" w:hAnsi="Times New Roman"/>
                      </w:rPr>
                      <w:t xml:space="preserve">, </w:t>
                    </w:r>
                    <w:proofErr w:type="spellStart"/>
                    <w:r w:rsidRPr="00F93411">
                      <w:rPr>
                        <w:rFonts w:ascii="Times New Roman" w:hAnsi="Times New Roman"/>
                      </w:rPr>
                      <w:t>else</w:t>
                    </w:r>
                    <w:proofErr w:type="spellEnd"/>
                    <w:r w:rsidRPr="00F93411">
                      <w:rPr>
                        <w:rFonts w:ascii="Times New Roman" w:hAnsi="Times New Roman"/>
                      </w:rPr>
                      <w:t xml:space="preserve"> </w:t>
                    </w:r>
                    <w:proofErr w:type="spellStart"/>
                    <w:r w:rsidRPr="00F93411">
                      <w:rPr>
                        <w:rFonts w:ascii="Times New Roman" w:hAnsi="Times New Roman"/>
                      </w:rPr>
                      <w:t>if</w:t>
                    </w:r>
                    <w:proofErr w:type="spellEnd"/>
                    <w:r w:rsidRPr="00F93411">
                      <w:rPr>
                        <w:rFonts w:ascii="Times New Roman" w:hAnsi="Times New Roman"/>
                      </w:rPr>
                      <w:t xml:space="preserve"> strukture</w:t>
                    </w:r>
                    <w:r>
                      <w:rPr>
                        <w:rFonts w:ascii="Times New Roman" w:hAnsi="Times New Roman"/>
                      </w:rPr>
                      <w:t xml:space="preserve">). </w:t>
                    </w:r>
                  </w:ins>
                  <w:del w:id="10" w:author="Tea Mijač" w:date="2026-01-12T21:09:00Z">
                    <w:r w:rsidR="005B2429" w:rsidRPr="00CC128C" w:rsidDel="00F93411">
                      <w:rPr>
                        <w:rFonts w:ascii="Times New Roman" w:hAnsi="Times New Roman"/>
                      </w:rPr>
                      <w:delText>Izrada algoritma: dijagram toka, pseudokod, kodiranje.</w:delText>
                    </w:r>
                  </w:del>
                  <w:ins w:id="11" w:author="Tea Mijač" w:date="2026-01-12T21:09:00Z">
                    <w:r w:rsidR="00F93411">
                      <w:rPr>
                        <w:rFonts w:ascii="Times New Roman" w:hAnsi="Times New Roman"/>
                      </w:rPr>
                      <w:t xml:space="preserve"> </w:t>
                    </w:r>
                  </w:ins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4BA4E9" w14:textId="3A97621B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26513" w14:textId="4D82B69A" w:rsidR="00EA19F8" w:rsidRPr="00C40739" w:rsidRDefault="008639E0" w:rsidP="001C0A82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3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</w:t>
                  </w:r>
                  <w:del w:id="12" w:author="Tea Mijač" w:date="2026-01-12T21:26:00Z">
                    <w:r w:rsidRPr="00CC128C" w:rsidDel="00B47A12">
                      <w:rPr>
                        <w:rFonts w:ascii="Times New Roman" w:hAnsi="Times New Roman"/>
                      </w:rPr>
                      <w:delText>Neizravno i izričito deklariranje varijabli. Gubitak preciznosti. Operator</w:delText>
                    </w:r>
                    <w:r w:rsidR="001C0A82" w:rsidDel="00B47A12">
                      <w:rPr>
                        <w:rFonts w:ascii="Times New Roman" w:hAnsi="Times New Roman"/>
                      </w:rPr>
                      <w:delText>i</w:delText>
                    </w:r>
                    <w:r w:rsidRPr="00CC128C" w:rsidDel="00B47A12">
                      <w:rPr>
                        <w:rFonts w:ascii="Times New Roman" w:hAnsi="Times New Roman"/>
                      </w:rPr>
                      <w:delText>.</w:delText>
                    </w:r>
                  </w:del>
                  <w:ins w:id="13" w:author="Tea Mijač" w:date="2026-01-12T21:26:00Z">
                    <w:r w:rsidR="00D3727C">
                      <w:rPr>
                        <w:rFonts w:ascii="Times New Roman" w:hAnsi="Times New Roman"/>
                      </w:rPr>
                      <w:t xml:space="preserve"> Rješavanje poslovnih problema uz primjenu strukture grananja.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C48FE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0DCCAC3B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5C5EC" w14:textId="2A898213" w:rsidR="00004615" w:rsidRPr="00CC128C" w:rsidDel="00F93411" w:rsidRDefault="00B47A12" w:rsidP="00F93411">
                  <w:pPr>
                    <w:spacing w:after="0" w:line="240" w:lineRule="auto"/>
                    <w:rPr>
                      <w:del w:id="14" w:author="Tea Mijač" w:date="2026-01-12T21:08:00Z"/>
                      <w:rFonts w:ascii="Times New Roman" w:hAnsi="Times New Roman"/>
                    </w:rPr>
                  </w:pPr>
                  <w:ins w:id="15" w:author="Tea Mijač" w:date="2026-01-12T21:21:00Z">
                    <w:r w:rsidRPr="00F93411">
                      <w:rPr>
                        <w:rFonts w:ascii="Times New Roman" w:hAnsi="Times New Roman"/>
                      </w:rPr>
                      <w:t>Petlje (iteracije)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F93411">
                      <w:rPr>
                        <w:rFonts w:ascii="Times New Roman" w:hAnsi="Times New Roman"/>
                      </w:rPr>
                      <w:t>Ponavljanje naredbi u programu</w:t>
                    </w:r>
                    <w:r>
                      <w:rPr>
                        <w:rFonts w:ascii="Times New Roman" w:hAnsi="Times New Roman"/>
                      </w:rPr>
                      <w:t xml:space="preserve"> (</w:t>
                    </w:r>
                    <w:r w:rsidRPr="00F93411">
                      <w:rPr>
                        <w:rFonts w:ascii="Times New Roman" w:hAnsi="Times New Roman"/>
                      </w:rPr>
                      <w:t xml:space="preserve">for i </w:t>
                    </w:r>
                    <w:proofErr w:type="spellStart"/>
                    <w:r w:rsidRPr="00F93411">
                      <w:rPr>
                        <w:rFonts w:ascii="Times New Roman" w:hAnsi="Times New Roman"/>
                      </w:rPr>
                      <w:t>while</w:t>
                    </w:r>
                    <w:proofErr w:type="spellEnd"/>
                    <w:r w:rsidRPr="00F93411">
                      <w:rPr>
                        <w:rFonts w:ascii="Times New Roman" w:hAnsi="Times New Roman"/>
                      </w:rPr>
                      <w:t xml:space="preserve"> petlje</w:t>
                    </w:r>
                    <w:r>
                      <w:rPr>
                        <w:rFonts w:ascii="Times New Roman" w:hAnsi="Times New Roman"/>
                      </w:rPr>
                      <w:t xml:space="preserve">). </w:t>
                    </w:r>
                    <w:r w:rsidRPr="00F93411">
                      <w:rPr>
                        <w:rFonts w:ascii="Times New Roman" w:hAnsi="Times New Roman"/>
                      </w:rPr>
                      <w:t>Obrada većeg broja podataka</w:t>
                    </w:r>
                    <w:r w:rsidRPr="00CC128C" w:rsidDel="00F93411">
                      <w:rPr>
                        <w:rFonts w:ascii="Times New Roman" w:hAnsi="Times New Roman"/>
                      </w:rPr>
                      <w:t xml:space="preserve"> </w:t>
                    </w:r>
                  </w:ins>
                  <w:del w:id="16" w:author="Tea Mijač" w:date="2026-01-12T21:12:00Z">
                    <w:r w:rsidR="005B2429" w:rsidRPr="00CC128C" w:rsidDel="00F93411">
                      <w:rPr>
                        <w:rFonts w:ascii="Times New Roman" w:hAnsi="Times New Roman"/>
                      </w:rPr>
                      <w:delText>Algoritamske strukture: linijska, razgranata, ciklička; primjeri.</w:delText>
                    </w:r>
                  </w:del>
                </w:p>
                <w:p w14:paraId="5399F834" w14:textId="77777777" w:rsidR="00EA19F8" w:rsidRPr="00CC128C" w:rsidRDefault="00EA19F8" w:rsidP="00CC128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6D816" w14:textId="20A31191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C8675" w14:textId="5D4AE885" w:rsidR="00EA19F8" w:rsidRPr="00C40739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4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</w:t>
                  </w:r>
                  <w:ins w:id="17" w:author="Tea Mijač" w:date="2026-01-12T21:27:00Z">
                    <w:r w:rsidR="00D3727C">
                      <w:rPr>
                        <w:rFonts w:ascii="Times New Roman" w:hAnsi="Times New Roman"/>
                      </w:rPr>
                      <w:t>Rješavanje poslovnih problema uz primjenu struktura petlji.</w:t>
                    </w:r>
                  </w:ins>
                  <w:del w:id="18" w:author="Tea Mijač" w:date="2026-01-12T21:27:00Z">
                    <w:r w:rsidRPr="00CC128C" w:rsidDel="00D3727C">
                      <w:rPr>
                        <w:rFonts w:ascii="Times New Roman" w:hAnsi="Times New Roman"/>
                      </w:rPr>
                      <w:delText xml:space="preserve">Provjera unosa zaporke. Parni i neparni brojevi. 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EEE66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5A0984C2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7F97E" w14:textId="6EA23091" w:rsidR="00EA19F8" w:rsidRPr="00CC128C" w:rsidRDefault="00B47A12" w:rsidP="00F93411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ins w:id="19" w:author="Tea Mijač" w:date="2026-01-12T21:21:00Z">
                    <w:r w:rsidRPr="00F93411">
                      <w:rPr>
                        <w:rFonts w:ascii="Times New Roman" w:hAnsi="Times New Roman"/>
                      </w:rPr>
                      <w:t>Strukture podataka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F93411">
                      <w:rPr>
                        <w:rFonts w:ascii="Times New Roman" w:hAnsi="Times New Roman"/>
                      </w:rPr>
                      <w:t>Liste, nizovi i skupovi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F93411">
                      <w:rPr>
                        <w:rFonts w:ascii="Times New Roman" w:hAnsi="Times New Roman"/>
                      </w:rPr>
                      <w:t>Rad s kolekcijama podataka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F93411">
                      <w:rPr>
                        <w:rFonts w:ascii="Times New Roman" w:hAnsi="Times New Roman"/>
                      </w:rPr>
                      <w:t>Pristup, dodavanje i brisanje elemenata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</w:ins>
                  <w:del w:id="20" w:author="Tea Mijač" w:date="2026-01-12T21:22:00Z">
                    <w:r w:rsidR="005B2429" w:rsidRPr="00CC128C" w:rsidDel="00B47A12">
                      <w:rPr>
                        <w:rFonts w:ascii="Times New Roman" w:hAnsi="Times New Roman"/>
                      </w:rPr>
                      <w:delText xml:space="preserve">Terenska nastava – (virtualni) posjet IT poduzeću </w:delText>
                    </w:r>
                  </w:del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B6177" w14:textId="68733187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6F477" w14:textId="4D71B909" w:rsidR="00EA19F8" w:rsidRPr="00C40739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5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</w:t>
                  </w:r>
                  <w:ins w:id="21" w:author="Tea Mijač" w:date="2026-01-12T21:27:00Z">
                    <w:r w:rsidR="00D3727C" w:rsidRPr="00CC128C">
                      <w:rPr>
                        <w:rFonts w:ascii="Times New Roman" w:hAnsi="Times New Roman"/>
                      </w:rPr>
                      <w:t xml:space="preserve">Nizovi. Suma niza. Određivanje minimuma i maksimuma. Sortiranje niza </w:t>
                    </w:r>
                  </w:ins>
                  <w:del w:id="22" w:author="Tea Mijač" w:date="2026-01-12T21:27:00Z">
                    <w:r w:rsidRPr="00CC128C" w:rsidDel="00D3727C">
                      <w:rPr>
                        <w:rFonts w:ascii="Times New Roman" w:hAnsi="Times New Roman"/>
                      </w:rPr>
                      <w:delText>Okretanje znamenki broja. Rastavljanje broja na znamenke. Suma znamenki broja.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D31B9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2C1D8EAB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ACF12" w14:textId="217E2F22" w:rsidR="00EA19F8" w:rsidRPr="00CC128C" w:rsidRDefault="00B47A12" w:rsidP="00F93411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ins w:id="23" w:author="Tea Mijač" w:date="2026-01-12T21:21:00Z">
                    <w:r w:rsidRPr="00F93411">
                      <w:rPr>
                        <w:rFonts w:ascii="Times New Roman" w:hAnsi="Times New Roman"/>
                      </w:rPr>
                      <w:t>Ugrađene (predefinirane) funkcije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F93411">
                      <w:rPr>
                        <w:rFonts w:ascii="Times New Roman" w:hAnsi="Times New Roman"/>
                      </w:rPr>
                      <w:t>Što su funkcije i zašto ih koristimo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F93411">
                      <w:rPr>
                        <w:rFonts w:ascii="Times New Roman" w:hAnsi="Times New Roman"/>
                      </w:rPr>
                      <w:t>Najčešće ugrađene funkcije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F93411">
                      <w:rPr>
                        <w:rFonts w:ascii="Times New Roman" w:hAnsi="Times New Roman"/>
                      </w:rPr>
                      <w:t>Efikasnije pisanje koda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</w:ins>
                  <w:r w:rsidR="008C3386" w:rsidRPr="00CC128C">
                    <w:rPr>
                      <w:rFonts w:ascii="Times New Roman" w:hAnsi="Times New Roman"/>
                    </w:rPr>
                    <w:t>Terenska nastava – (virtualni) posjet IT poduzeću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A6A933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FFFD65" w14:textId="4828EAC5" w:rsidR="00EA19F8" w:rsidRPr="00CC128C" w:rsidRDefault="00EA19F8" w:rsidP="00177A01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6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</w:t>
                  </w:r>
                  <w:del w:id="24" w:author="Tea Mijač" w:date="2026-01-12T21:27:00Z">
                    <w:r w:rsidRPr="00CC128C" w:rsidDel="00D3727C">
                      <w:rPr>
                        <w:rFonts w:ascii="Times New Roman" w:hAnsi="Times New Roman"/>
                      </w:rPr>
                      <w:delText>Nizovi. Suma niza. Određivanje minimuma i maksimuma. Sortiranje niza</w:delText>
                    </w:r>
                  </w:del>
                  <w:ins w:id="25" w:author="Tea Mijač" w:date="2026-01-12T21:27:00Z">
                    <w:r w:rsidR="00D3727C">
                      <w:rPr>
                        <w:rFonts w:ascii="Times New Roman" w:hAnsi="Times New Roman"/>
                      </w:rPr>
                      <w:t xml:space="preserve"> Rješavan</w:t>
                    </w:r>
                  </w:ins>
                  <w:ins w:id="26" w:author="Tea Mijač" w:date="2026-01-12T21:28:00Z">
                    <w:r w:rsidR="00D3727C">
                      <w:rPr>
                        <w:rFonts w:ascii="Times New Roman" w:hAnsi="Times New Roman"/>
                      </w:rPr>
                      <w:t xml:space="preserve">je poslovnih problema uz korištenje </w:t>
                    </w:r>
                    <w:proofErr w:type="spellStart"/>
                    <w:r w:rsidR="00D3727C">
                      <w:rPr>
                        <w:rFonts w:ascii="Times New Roman" w:hAnsi="Times New Roman"/>
                      </w:rPr>
                      <w:t>predefiniranih</w:t>
                    </w:r>
                    <w:proofErr w:type="spellEnd"/>
                    <w:r w:rsidR="00D3727C">
                      <w:rPr>
                        <w:rFonts w:ascii="Times New Roman" w:hAnsi="Times New Roman"/>
                      </w:rPr>
                      <w:t xml:space="preserve"> funkcija.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90479" w14:textId="7CB5222A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47074" w:rsidRPr="00CC128C" w14:paraId="1FF1F252" w14:textId="4CD4A258" w:rsidTr="00155ED1">
              <w:trPr>
                <w:cantSplit/>
              </w:trPr>
              <w:tc>
                <w:tcPr>
                  <w:tcW w:w="673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0CDE20" w14:textId="6491CE76" w:rsidR="00747074" w:rsidRPr="00CC128C" w:rsidRDefault="00747074" w:rsidP="00177A01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B24446" w14:textId="48AA6AEB" w:rsidR="00747074" w:rsidRPr="00C40739" w:rsidRDefault="00747074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C128C" w:rsidRPr="00CC128C" w14:paraId="39B3859E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E9F2CE" w14:textId="3092B253" w:rsidR="005B2429" w:rsidRPr="00CC128C" w:rsidDel="00F93411" w:rsidRDefault="00B47A12" w:rsidP="00F93411">
                  <w:pPr>
                    <w:spacing w:after="0" w:line="240" w:lineRule="auto"/>
                    <w:rPr>
                      <w:del w:id="27" w:author="Tea Mijač" w:date="2026-01-12T21:15:00Z"/>
                      <w:rFonts w:ascii="Times New Roman" w:hAnsi="Times New Roman"/>
                    </w:rPr>
                  </w:pPr>
                  <w:ins w:id="28" w:author="Tea Mijač" w:date="2026-01-12T21:21:00Z">
                    <w:r w:rsidRPr="00B47A12">
                      <w:rPr>
                        <w:rFonts w:ascii="Times New Roman" w:hAnsi="Times New Roman"/>
                      </w:rPr>
                      <w:t>Korisnički definirane funkcije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B47A12">
                      <w:rPr>
                        <w:rFonts w:ascii="Times New Roman" w:hAnsi="Times New Roman"/>
                      </w:rPr>
                      <w:t>Definiranje vlastitih funkcija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B47A12">
                      <w:rPr>
                        <w:rFonts w:ascii="Times New Roman" w:hAnsi="Times New Roman"/>
                      </w:rPr>
                      <w:t>Ulazni parametri i povratne vrijednosti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B47A12">
                      <w:rPr>
                        <w:rFonts w:ascii="Times New Roman" w:hAnsi="Times New Roman"/>
                      </w:rPr>
                      <w:t>Modularnost i čitljivost programa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</w:ins>
                  <w:del w:id="29" w:author="Tea Mijač" w:date="2026-01-12T21:15:00Z">
                    <w:r w:rsidR="005B2429" w:rsidRPr="00CC128C" w:rsidDel="00F93411">
                      <w:rPr>
                        <w:rFonts w:ascii="Times New Roman" w:hAnsi="Times New Roman"/>
                      </w:rPr>
                      <w:delText>Pregled programskih jezika.</w:delText>
                    </w:r>
                  </w:del>
                </w:p>
                <w:p w14:paraId="6D149975" w14:textId="3AD489F6" w:rsidR="00EA19F8" w:rsidRPr="00CC128C" w:rsidRDefault="005B2429" w:rsidP="005B242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del w:id="30" w:author="Tea Mijač" w:date="2026-01-12T21:15:00Z">
                    <w:r w:rsidRPr="00CC128C" w:rsidDel="00F93411">
                      <w:rPr>
                        <w:rFonts w:ascii="Times New Roman" w:hAnsi="Times New Roman"/>
                      </w:rPr>
                      <w:delText>Objektno orijentirano programiranje</w:delText>
                    </w:r>
                  </w:del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50086D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AE7E9" w14:textId="1F7812FC" w:rsidR="00EA19F8" w:rsidRPr="00CC128C" w:rsidRDefault="00EA19F8" w:rsidP="000E73E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7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. </w:t>
                  </w:r>
                  <w:ins w:id="31" w:author="Tea Mijač" w:date="2026-01-12T21:28:00Z">
                    <w:r w:rsidR="00D3727C">
                      <w:rPr>
                        <w:rFonts w:ascii="Times New Roman" w:hAnsi="Times New Roman"/>
                      </w:rPr>
                      <w:t>Rješavanje poslovnih problema uz izradu svojih vlastitih funkcija.</w:t>
                    </w:r>
                  </w:ins>
                  <w:del w:id="32" w:author="Tea Mijač" w:date="2026-01-12T21:28:00Z">
                    <w:r w:rsidRPr="00CC128C" w:rsidDel="00D3727C">
                      <w:rPr>
                        <w:rFonts w:ascii="Times New Roman" w:hAnsi="Times New Roman"/>
                      </w:rPr>
                      <w:delText xml:space="preserve">Prikazivanje matrica. 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FA898" w14:textId="38D590D4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2B19BD04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626AD8" w14:textId="77777777" w:rsidR="00B47A12" w:rsidRPr="00B47A12" w:rsidRDefault="00B47A12" w:rsidP="00B47A12">
                  <w:pPr>
                    <w:spacing w:after="0" w:line="240" w:lineRule="auto"/>
                    <w:rPr>
                      <w:ins w:id="33" w:author="Tea Mijač" w:date="2026-01-12T21:21:00Z"/>
                      <w:rFonts w:ascii="Times New Roman" w:hAnsi="Times New Roman"/>
                    </w:rPr>
                  </w:pPr>
                  <w:ins w:id="34" w:author="Tea Mijač" w:date="2026-01-12T21:21:00Z">
                    <w:r w:rsidRPr="00B47A12">
                      <w:rPr>
                        <w:rFonts w:ascii="Times New Roman" w:hAnsi="Times New Roman"/>
                      </w:rPr>
                      <w:t>Rad s bibliotekama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B47A12">
                      <w:rPr>
                        <w:rFonts w:ascii="Times New Roman" w:hAnsi="Times New Roman"/>
                      </w:rPr>
                      <w:t>Što su programske biblioteke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</w:ins>
                </w:p>
                <w:p w14:paraId="6EA9A34D" w14:textId="77777777" w:rsidR="00B47A12" w:rsidRPr="00B47A12" w:rsidRDefault="00B47A12" w:rsidP="00B47A12">
                  <w:pPr>
                    <w:spacing w:after="0" w:line="240" w:lineRule="auto"/>
                    <w:rPr>
                      <w:ins w:id="35" w:author="Tea Mijač" w:date="2026-01-12T21:21:00Z"/>
                      <w:rFonts w:ascii="Times New Roman" w:hAnsi="Times New Roman"/>
                    </w:rPr>
                  </w:pPr>
                  <w:ins w:id="36" w:author="Tea Mijač" w:date="2026-01-12T21:21:00Z">
                    <w:r w:rsidRPr="00B47A12">
                      <w:rPr>
                        <w:rFonts w:ascii="Times New Roman" w:hAnsi="Times New Roman"/>
                      </w:rPr>
                      <w:t>Uvoz i korištenje biblioteka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</w:ins>
                </w:p>
                <w:p w14:paraId="3719D34B" w14:textId="55242B8B" w:rsidR="008639E0" w:rsidRPr="00CC128C" w:rsidRDefault="00B47A12" w:rsidP="00B47A12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ins w:id="37" w:author="Tea Mijač" w:date="2026-01-12T21:21:00Z">
                    <w:r w:rsidRPr="00B47A12">
                      <w:rPr>
                        <w:rFonts w:ascii="Times New Roman" w:hAnsi="Times New Roman"/>
                      </w:rPr>
                      <w:t>Primjeri korisnih biblioteka za analizu podataka</w:t>
                    </w:r>
                    <w:r w:rsidRPr="00CC128C" w:rsidDel="00B47A12">
                      <w:rPr>
                        <w:rFonts w:ascii="Times New Roman" w:hAnsi="Times New Roman"/>
                      </w:rPr>
                      <w:t xml:space="preserve"> </w:t>
                    </w:r>
                  </w:ins>
                  <w:del w:id="38" w:author="Tea Mijač" w:date="2026-01-12T21:16:00Z">
                    <w:r w:rsidR="008639E0" w:rsidRPr="00CC128C" w:rsidDel="00B47A12">
                      <w:rPr>
                        <w:rFonts w:ascii="Times New Roman" w:hAnsi="Times New Roman"/>
                      </w:rPr>
                      <w:delText>Razvoj programske podrške: specifikacija problema, izrada algoritma, upis instrukcija</w:delText>
                    </w:r>
                    <w:r w:rsidR="008D2EAE" w:rsidRPr="00CC128C" w:rsidDel="00B47A12">
                      <w:rPr>
                        <w:rFonts w:ascii="Times New Roman" w:hAnsi="Times New Roman"/>
                      </w:rPr>
                      <w:delText>.</w:delText>
                    </w:r>
                  </w:del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CBB65D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010FC" w14:textId="34B8E1F5" w:rsidR="008639E0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8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. </w:t>
                  </w:r>
                  <w:del w:id="39" w:author="Tea Mijač" w:date="2026-01-12T21:29:00Z">
                    <w:r w:rsidRPr="00CC128C" w:rsidDel="00D3727C">
                      <w:rPr>
                        <w:rFonts w:ascii="Times New Roman" w:hAnsi="Times New Roman"/>
                      </w:rPr>
                      <w:delText>Zbrajanje i oduzimanje matrica. Množenje matrica</w:delText>
                    </w:r>
                    <w:r w:rsidRPr="00CC128C" w:rsidDel="00D3727C">
                      <w:rPr>
                        <w:rFonts w:ascii="Times New Roman" w:hAnsi="Times New Roman"/>
                        <w:b/>
                      </w:rPr>
                      <w:delText xml:space="preserve"> </w:delText>
                    </w:r>
                  </w:del>
                  <w:ins w:id="40" w:author="Tea Mijač" w:date="2026-01-12T21:29:00Z">
                    <w:r w:rsidR="00D3727C">
                      <w:rPr>
                        <w:rFonts w:ascii="Times New Roman" w:hAnsi="Times New Roman"/>
                      </w:rPr>
                      <w:t>Upotreba i uvoz biblioteka za rješavanje poslovnih problema.</w:t>
                    </w:r>
                  </w:ins>
                  <w:del w:id="41" w:author="Tea Mijač" w:date="2026-01-12T21:29:00Z">
                    <w:r w:rsidRPr="00CC128C" w:rsidDel="00D3727C">
                      <w:rPr>
                        <w:rFonts w:ascii="Times New Roman" w:hAnsi="Times New Roman"/>
                        <w:b/>
                      </w:rPr>
                      <w:delText xml:space="preserve"> 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86F7C" w14:textId="77777777" w:rsidR="008639E0" w:rsidRPr="00C40739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37EA2B3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1B2954" w14:textId="77777777" w:rsidR="00B47A12" w:rsidRPr="00B47A12" w:rsidRDefault="00B47A12" w:rsidP="00B47A12">
                  <w:pPr>
                    <w:spacing w:after="0" w:line="240" w:lineRule="auto"/>
                    <w:rPr>
                      <w:ins w:id="42" w:author="Tea Mijač" w:date="2026-01-12T21:21:00Z"/>
                      <w:rFonts w:ascii="Times New Roman" w:hAnsi="Times New Roman"/>
                    </w:rPr>
                  </w:pPr>
                  <w:ins w:id="43" w:author="Tea Mijač" w:date="2026-01-12T21:21:00Z">
                    <w:r>
                      <w:rPr>
                        <w:rFonts w:ascii="Times New Roman" w:hAnsi="Times New Roman"/>
                      </w:rPr>
                      <w:t xml:space="preserve">Osnovni pojmovi </w:t>
                    </w:r>
                    <w:r w:rsidRPr="00B47A12">
                      <w:rPr>
                        <w:rFonts w:ascii="Times New Roman" w:hAnsi="Times New Roman"/>
                      </w:rPr>
                      <w:t>Objektno orijentirano</w:t>
                    </w:r>
                    <w:r>
                      <w:rPr>
                        <w:rFonts w:ascii="Times New Roman" w:hAnsi="Times New Roman"/>
                      </w:rPr>
                      <w:t>g</w:t>
                    </w:r>
                    <w:r w:rsidRPr="00B47A12">
                      <w:rPr>
                        <w:rFonts w:ascii="Times New Roman" w:hAnsi="Times New Roman"/>
                      </w:rPr>
                      <w:t xml:space="preserve"> programiranj</w:t>
                    </w:r>
                    <w:r>
                      <w:rPr>
                        <w:rFonts w:ascii="Times New Roman" w:hAnsi="Times New Roman"/>
                      </w:rPr>
                      <w:t>a</w:t>
                    </w:r>
                    <w:r w:rsidRPr="00B47A12">
                      <w:rPr>
                        <w:rFonts w:ascii="Times New Roman" w:hAnsi="Times New Roman"/>
                      </w:rPr>
                      <w:t xml:space="preserve"> (OOP)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B47A12">
                      <w:rPr>
                        <w:rFonts w:ascii="Times New Roman" w:hAnsi="Times New Roman"/>
                      </w:rPr>
                      <w:t>Klase i objekti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</w:ins>
                </w:p>
                <w:p w14:paraId="15751B8C" w14:textId="100D56C8" w:rsidR="008639E0" w:rsidRPr="00CC128C" w:rsidRDefault="00B47A12" w:rsidP="00B47A12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ins w:id="44" w:author="Tea Mijač" w:date="2026-01-12T21:21:00Z">
                    <w:r w:rsidRPr="00B47A12">
                      <w:rPr>
                        <w:rFonts w:ascii="Times New Roman" w:hAnsi="Times New Roman"/>
                      </w:rPr>
                      <w:t>Atributi i metode</w:t>
                    </w:r>
                    <w:r>
                      <w:rPr>
                        <w:rFonts w:ascii="Times New Roman" w:hAnsi="Times New Roman"/>
                      </w:rPr>
                      <w:t>.</w:t>
                    </w:r>
                  </w:ins>
                  <w:del w:id="45" w:author="Tea Mijač" w:date="2026-01-12T21:16:00Z">
                    <w:r w:rsidR="008639E0" w:rsidRPr="00CC128C" w:rsidDel="00B47A12">
                      <w:rPr>
                        <w:rFonts w:ascii="Times New Roman" w:hAnsi="Times New Roman"/>
                      </w:rPr>
                      <w:delText>Testiranje, otklanjanje pogrešaka, dokumentacija.</w:delText>
                    </w:r>
                  </w:del>
                  <w:ins w:id="46" w:author="Tea Mijač" w:date="2026-01-12T21:17:00Z">
                    <w:r>
                      <w:t xml:space="preserve"> </w:t>
                    </w:r>
                  </w:ins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AE7C36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FFFDA" w14:textId="24E31EBF" w:rsidR="008639E0" w:rsidRPr="00CC128C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9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</w:t>
                  </w:r>
                  <w:del w:id="47" w:author="Tea Mijač" w:date="2026-01-12T21:29:00Z">
                    <w:r w:rsidRPr="00CC128C" w:rsidDel="00D3727C">
                      <w:rPr>
                        <w:rFonts w:ascii="Times New Roman" w:hAnsi="Times New Roman"/>
                      </w:rPr>
                      <w:delText>Rad sa varijablama tipa String. Brojanje broja samoglasnika u rečenici.</w:delText>
                    </w:r>
                  </w:del>
                  <w:ins w:id="48" w:author="Tea Mijač" w:date="2026-01-12T21:30:00Z">
                    <w:r w:rsidR="00D3727C" w:rsidRPr="00CC128C">
                      <w:rPr>
                        <w:rFonts w:ascii="Times New Roman" w:hAnsi="Times New Roman"/>
                      </w:rPr>
                      <w:t xml:space="preserve"> Stvaranje i korištenje klasa. </w:t>
                    </w:r>
                  </w:ins>
                  <w:ins w:id="49" w:author="Tea Mijač" w:date="2026-01-12T21:29:00Z">
                    <w:r w:rsidR="00D3727C">
                      <w:rPr>
                        <w:rFonts w:ascii="Times New Roman" w:hAnsi="Times New Roman"/>
                      </w:rPr>
                      <w:t>Definiranje klasa i metoda na vlastitim primjerima.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73F09" w14:textId="77777777" w:rsidR="008639E0" w:rsidRPr="00C40739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739D87E9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99D73" w14:textId="0492CEDB" w:rsidR="00EA19F8" w:rsidRPr="00CC128C" w:rsidRDefault="00B47A12" w:rsidP="00B47A12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ins w:id="50" w:author="Tea Mijač" w:date="2026-01-12T21:22:00Z">
                    <w:r w:rsidRPr="00B47A12">
                      <w:rPr>
                        <w:rFonts w:ascii="Times New Roman" w:hAnsi="Times New Roman"/>
                      </w:rPr>
                      <w:lastRenderedPageBreak/>
                      <w:t>Objektno orijentirano programiranje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B47A12">
                      <w:rPr>
                        <w:rFonts w:ascii="Times New Roman" w:hAnsi="Times New Roman"/>
                      </w:rPr>
                      <w:t xml:space="preserve">Nasljeđivanje i </w:t>
                    </w:r>
                    <w:proofErr w:type="spellStart"/>
                    <w:r w:rsidRPr="00B47A12">
                      <w:rPr>
                        <w:rFonts w:ascii="Times New Roman" w:hAnsi="Times New Roman"/>
                      </w:rPr>
                      <w:t>enkapsulacija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B47A12">
                      <w:rPr>
                        <w:rFonts w:ascii="Times New Roman" w:hAnsi="Times New Roman"/>
                      </w:rPr>
                      <w:t>Ponovna upotreba koda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B47A12">
                      <w:rPr>
                        <w:rFonts w:ascii="Times New Roman" w:hAnsi="Times New Roman"/>
                      </w:rPr>
                      <w:t>Prednosti OOP pristupa</w:t>
                    </w:r>
                    <w:r>
                      <w:rPr>
                        <w:rFonts w:ascii="Times New Roman" w:hAnsi="Times New Roman"/>
                      </w:rPr>
                      <w:t>.</w:t>
                    </w:r>
                  </w:ins>
                  <w:del w:id="51" w:author="Tea Mijač" w:date="2026-01-12T21:17:00Z">
                    <w:r w:rsidR="008639E0" w:rsidRPr="00CC128C" w:rsidDel="00B47A12">
                      <w:rPr>
                        <w:rFonts w:ascii="Times New Roman" w:hAnsi="Times New Roman"/>
                      </w:rPr>
                      <w:delText>Strukturirano programiranje: ulazno-izlazne instrukcije,</w:delText>
                    </w:r>
                  </w:del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6A19E6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04D37" w14:textId="6AC6D50C" w:rsidR="00EA19F8" w:rsidRPr="00CC128C" w:rsidRDefault="00EA19F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10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</w:t>
                  </w:r>
                  <w:del w:id="52" w:author="Tea Mijač" w:date="2026-01-12T21:30:00Z">
                    <w:r w:rsidRPr="00CC128C" w:rsidDel="00D3727C">
                      <w:rPr>
                        <w:rFonts w:ascii="Times New Roman" w:hAnsi="Times New Roman"/>
                      </w:rPr>
                      <w:delText xml:space="preserve">Stvaranje i korištenje klasa. </w:delText>
                    </w:r>
                  </w:del>
                  <w:ins w:id="53" w:author="Tea Mijač" w:date="2026-01-12T21:30:00Z">
                    <w:r w:rsidR="00D3727C">
                      <w:rPr>
                        <w:rFonts w:ascii="Times New Roman" w:hAnsi="Times New Roman"/>
                      </w:rPr>
                      <w:t>Rješavanje složenih problema uz pomoć OOP.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F2DD1" w14:textId="028C59B7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5D78909F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13F967" w14:textId="3F84732C" w:rsidR="00EA19F8" w:rsidRPr="00CC128C" w:rsidRDefault="00B47A12" w:rsidP="00B47A12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ins w:id="54" w:author="Tea Mijač" w:date="2026-01-12T21:22:00Z">
                    <w:r w:rsidRPr="00CC128C">
                      <w:rPr>
                        <w:rFonts w:ascii="Times New Roman" w:hAnsi="Times New Roman"/>
                      </w:rPr>
                      <w:t>Terenska nastava – (virtualni) posjet IT poduzeću</w:t>
                    </w:r>
                    <w:r w:rsidRPr="00CC128C" w:rsidDel="005B2429">
                      <w:rPr>
                        <w:rFonts w:ascii="Times New Roman" w:hAnsi="Times New Roman"/>
                      </w:rPr>
                      <w:t xml:space="preserve"> </w:t>
                    </w:r>
                  </w:ins>
                  <w:ins w:id="55" w:author="Tea Mijač" w:date="2026-01-12T21:23:00Z">
                    <w:r>
                      <w:rPr>
                        <w:rFonts w:ascii="Times New Roman" w:hAnsi="Times New Roman"/>
                      </w:rPr>
                      <w:t xml:space="preserve">na temu: </w:t>
                    </w:r>
                  </w:ins>
                  <w:ins w:id="56" w:author="Tea Mijač" w:date="2026-01-12T21:22:00Z">
                    <w:r w:rsidRPr="00B47A12">
                      <w:rPr>
                        <w:rFonts w:ascii="Times New Roman" w:hAnsi="Times New Roman"/>
                      </w:rPr>
                      <w:t>Uvod u Web3 tehnologije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B47A12">
                      <w:rPr>
                        <w:rFonts w:ascii="Times New Roman" w:hAnsi="Times New Roman"/>
                      </w:rPr>
                      <w:t xml:space="preserve">Razlika između </w:t>
                    </w:r>
                  </w:ins>
                  <w:ins w:id="57" w:author="Maja Ćukušić" w:date="2026-01-13T10:09:00Z">
                    <w:r w:rsidR="00375C59">
                      <w:rPr>
                        <w:rFonts w:ascii="Times New Roman" w:hAnsi="Times New Roman"/>
                      </w:rPr>
                      <w:t xml:space="preserve">programiranja za </w:t>
                    </w:r>
                  </w:ins>
                  <w:ins w:id="58" w:author="Tea Mijač" w:date="2026-01-12T21:22:00Z">
                    <w:r w:rsidRPr="00B47A12">
                      <w:rPr>
                        <w:rFonts w:ascii="Times New Roman" w:hAnsi="Times New Roman"/>
                      </w:rPr>
                      <w:t>Web1, Web2 i Web3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proofErr w:type="spellStart"/>
                    <w:r w:rsidRPr="00B47A12">
                      <w:rPr>
                        <w:rFonts w:ascii="Times New Roman" w:hAnsi="Times New Roman"/>
                      </w:rPr>
                      <w:t>Blockchain</w:t>
                    </w:r>
                    <w:proofErr w:type="spellEnd"/>
                    <w:r w:rsidRPr="00B47A12">
                      <w:rPr>
                        <w:rFonts w:ascii="Times New Roman" w:hAnsi="Times New Roman"/>
                      </w:rPr>
                      <w:t xml:space="preserve"> – osnovni koncepti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</w:ins>
                  <w:del w:id="59" w:author="Tea Mijač" w:date="2026-01-12T21:18:00Z">
                    <w:r w:rsidR="008639E0" w:rsidRPr="00CC128C" w:rsidDel="00B47A12">
                      <w:rPr>
                        <w:rFonts w:ascii="Times New Roman" w:hAnsi="Times New Roman"/>
                      </w:rPr>
                      <w:delText>Instrukcije odluke, programske petlje, funkcije.</w:delText>
                    </w:r>
                  </w:del>
                  <w:ins w:id="60" w:author="Tea Mijač" w:date="2026-01-12T21:18:00Z">
                    <w:r>
                      <w:t xml:space="preserve"> </w:t>
                    </w:r>
                  </w:ins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53B198" w14:textId="77777777" w:rsidR="00EA19F8" w:rsidRPr="00C40739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0F182" w14:textId="311BA61C" w:rsidR="00EA19F8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11 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</w:t>
                  </w:r>
                  <w:ins w:id="61" w:author="Tea Mijač" w:date="2026-01-12T21:30:00Z">
                    <w:r w:rsidR="00D3727C">
                      <w:rPr>
                        <w:rFonts w:ascii="Times New Roman" w:hAnsi="Times New Roman"/>
                      </w:rPr>
                      <w:t>Rješavanje složenih problema uz pomoć OOP.</w:t>
                    </w:r>
                  </w:ins>
                  <w:del w:id="62" w:author="Tea Mijač" w:date="2026-01-12T21:30:00Z">
                    <w:r w:rsidRPr="00CC128C" w:rsidDel="00D3727C">
                      <w:rPr>
                        <w:rFonts w:ascii="Times New Roman" w:hAnsi="Times New Roman"/>
                      </w:rPr>
                      <w:delText xml:space="preserve">GUI elementi. Forme. Kreiranje događaja. Korištenje više formi. 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CDC12C" w14:textId="7263F009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4D21D1F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AA623B" w14:textId="55FC7088" w:rsidR="00B47A12" w:rsidRPr="00B47A12" w:rsidDel="00375C59" w:rsidRDefault="00B47A12" w:rsidP="00375C59">
                  <w:pPr>
                    <w:spacing w:after="0" w:line="240" w:lineRule="auto"/>
                    <w:rPr>
                      <w:ins w:id="63" w:author="Tea Mijač" w:date="2026-01-12T21:23:00Z"/>
                      <w:del w:id="64" w:author="Maja Ćukušić" w:date="2026-01-13T10:09:00Z"/>
                      <w:rFonts w:ascii="Times New Roman" w:hAnsi="Times New Roman"/>
                    </w:rPr>
                  </w:pPr>
                  <w:ins w:id="65" w:author="Tea Mijač" w:date="2026-01-12T21:23:00Z">
                    <w:r w:rsidRPr="00CC128C">
                      <w:rPr>
                        <w:rFonts w:ascii="Times New Roman" w:hAnsi="Times New Roman"/>
                      </w:rPr>
                      <w:t>Terenska nastava – (virtualni) posjet IT poduzeću</w:t>
                    </w:r>
                    <w:r w:rsidRPr="00CC128C" w:rsidDel="005B2429"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 xml:space="preserve">na temu: </w:t>
                    </w:r>
                    <w:r w:rsidRPr="00B47A12">
                      <w:rPr>
                        <w:rFonts w:ascii="Times New Roman" w:hAnsi="Times New Roman"/>
                      </w:rPr>
                      <w:t xml:space="preserve">Uvod u </w:t>
                    </w:r>
                    <w:proofErr w:type="spellStart"/>
                    <w:r w:rsidRPr="00B47A12">
                      <w:rPr>
                        <w:rFonts w:ascii="Times New Roman" w:hAnsi="Times New Roman"/>
                      </w:rPr>
                      <w:t>Solidity</w:t>
                    </w:r>
                    <w:proofErr w:type="spellEnd"/>
                    <w:r w:rsidRPr="00B47A12">
                      <w:rPr>
                        <w:rFonts w:ascii="Times New Roman" w:hAnsi="Times New Roman"/>
                      </w:rPr>
                      <w:t xml:space="preserve"> i pametne ugovore</w:t>
                    </w:r>
                  </w:ins>
                  <w:ins w:id="66" w:author="Maja Ćukušić" w:date="2026-01-13T10:09:00Z">
                    <w:r w:rsidR="00375C59">
                      <w:rPr>
                        <w:rFonts w:ascii="Times New Roman" w:hAnsi="Times New Roman"/>
                      </w:rPr>
                      <w:t xml:space="preserve">; </w:t>
                    </w:r>
                  </w:ins>
                  <w:ins w:id="67" w:author="Tea Mijač" w:date="2026-01-12T21:23:00Z">
                    <w:del w:id="68" w:author="Maja Ćukušić" w:date="2026-01-13T10:09:00Z">
                      <w:r w:rsidRPr="00B47A12" w:rsidDel="00375C59">
                        <w:rPr>
                          <w:rFonts w:ascii="Times New Roman" w:hAnsi="Times New Roman"/>
                        </w:rPr>
                        <w:delText xml:space="preserve"> (vježbe) (14.1.2026)</w:delText>
                      </w:r>
                    </w:del>
                  </w:ins>
                </w:p>
                <w:p w14:paraId="0C74A2D3" w14:textId="4743EC7B" w:rsidR="00B47A12" w:rsidRPr="00B47A12" w:rsidRDefault="00B47A12" w:rsidP="00375C59">
                  <w:pPr>
                    <w:spacing w:after="0" w:line="240" w:lineRule="auto"/>
                    <w:rPr>
                      <w:ins w:id="69" w:author="Tea Mijač" w:date="2026-01-12T21:23:00Z"/>
                      <w:rFonts w:ascii="Times New Roman" w:hAnsi="Times New Roman"/>
                    </w:rPr>
                  </w:pPr>
                  <w:ins w:id="70" w:author="Tea Mijač" w:date="2026-01-12T21:23:00Z">
                    <w:del w:id="71" w:author="Maja Ćukušić" w:date="2026-01-13T10:09:00Z">
                      <w:r w:rsidRPr="00B47A12" w:rsidDel="00375C59">
                        <w:rPr>
                          <w:rFonts w:ascii="Times New Roman" w:hAnsi="Times New Roman"/>
                        </w:rPr>
                        <w:delText>Što je Solidity</w:delText>
                      </w:r>
                      <w:r w:rsidDel="00375C59">
                        <w:rPr>
                          <w:rFonts w:ascii="Times New Roman" w:hAnsi="Times New Roman"/>
                        </w:rPr>
                        <w:delText xml:space="preserve">. </w:delText>
                      </w:r>
                    </w:del>
                    <w:r w:rsidRPr="00B47A12">
                      <w:rPr>
                        <w:rFonts w:ascii="Times New Roman" w:hAnsi="Times New Roman"/>
                      </w:rPr>
                      <w:t>Osnovna sintaksa</w:t>
                    </w:r>
                  </w:ins>
                  <w:ins w:id="72" w:author="Maja Ćukušić" w:date="2026-01-13T10:18:00Z">
                    <w:r w:rsidR="00375C59">
                      <w:rPr>
                        <w:rFonts w:ascii="Times New Roman" w:hAnsi="Times New Roman"/>
                      </w:rPr>
                      <w:t xml:space="preserve"> </w:t>
                    </w:r>
                  </w:ins>
                  <w:ins w:id="73" w:author="Maja Ćukušić" w:date="2026-01-13T10:19:00Z">
                    <w:r w:rsidR="00375C59">
                      <w:rPr>
                        <w:rFonts w:ascii="Times New Roman" w:hAnsi="Times New Roman"/>
                      </w:rPr>
                      <w:t>programskog jezika orijentiranog na pametne ugovore</w:t>
                    </w:r>
                  </w:ins>
                  <w:ins w:id="74" w:author="Tea Mijač" w:date="2026-01-12T21:23:00Z">
                    <w:r>
                      <w:rPr>
                        <w:rFonts w:ascii="Times New Roman" w:hAnsi="Times New Roman"/>
                      </w:rPr>
                      <w:t xml:space="preserve">. </w:t>
                    </w:r>
                  </w:ins>
                </w:p>
                <w:p w14:paraId="75510338" w14:textId="54AE63DD" w:rsidR="00EA19F8" w:rsidRPr="00CC128C" w:rsidRDefault="008639E0" w:rsidP="00B47A12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del w:id="75" w:author="Tea Mijač" w:date="2026-01-12T21:23:00Z">
                    <w:r w:rsidRPr="00CC128C" w:rsidDel="00B47A12">
                      <w:rPr>
                        <w:rFonts w:ascii="Times New Roman" w:hAnsi="Times New Roman"/>
                      </w:rPr>
                      <w:delText>Strukturirano programiranje: datoteke i tipovi datoteka.</w:delText>
                    </w:r>
                  </w:del>
                  <w:ins w:id="76" w:author="Tea Mijač" w:date="2026-01-12T21:24:00Z">
                    <w:r w:rsidR="00B47A12">
                      <w:rPr>
                        <w:rFonts w:ascii="Times New Roman" w:hAnsi="Times New Roman"/>
                      </w:rPr>
                      <w:t xml:space="preserve"> </w:t>
                    </w:r>
                  </w:ins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F564EB" w14:textId="276A92EC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D62AA" w14:textId="253B4668" w:rsidR="00EA19F8" w:rsidRPr="00C40739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12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</w:t>
                  </w:r>
                  <w:del w:id="77" w:author="Tea Mijač" w:date="2026-01-12T21:25:00Z">
                    <w:r w:rsidR="00F53D87" w:rsidRPr="00CC128C" w:rsidDel="00B47A12">
                      <w:rPr>
                        <w:rFonts w:ascii="Times New Roman" w:hAnsi="Times New Roman"/>
                      </w:rPr>
                      <w:delText>Poništenje događaja. Zatvaranja forme.</w:delText>
                    </w:r>
                  </w:del>
                  <w:r w:rsidR="00F53D87" w:rsidRPr="00CC128C">
                    <w:rPr>
                      <w:rFonts w:ascii="Times New Roman" w:hAnsi="Times New Roman"/>
                    </w:rPr>
                    <w:t xml:space="preserve"> </w:t>
                  </w:r>
                  <w:ins w:id="78" w:author="Tea Mijač" w:date="2026-01-12T21:31:00Z">
                    <w:r w:rsidR="00D3727C" w:rsidRPr="00CC128C">
                      <w:rPr>
                        <w:rFonts w:ascii="Times New Roman" w:hAnsi="Times New Roman"/>
                      </w:rPr>
                      <w:t>Rješavanje složenijih programskih problema</w:t>
                    </w:r>
                  </w:ins>
                  <w:ins w:id="79" w:author="Maja Ćukušić" w:date="2026-01-13T10:10:00Z">
                    <w:r w:rsidR="00375C59">
                      <w:rPr>
                        <w:rFonts w:ascii="Times New Roman" w:hAnsi="Times New Roman"/>
                      </w:rPr>
                      <w:t>.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EDEB0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3CD02D73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81BEC3" w14:textId="4139FA83" w:rsidR="00EA19F8" w:rsidRPr="00CC128C" w:rsidRDefault="00B47A12" w:rsidP="00B47A12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ins w:id="80" w:author="Tea Mijač" w:date="2026-01-12T21:24:00Z">
                    <w:del w:id="81" w:author="Maja Ćukušić" w:date="2026-01-13T10:10:00Z">
                      <w:r w:rsidRPr="00B47A12" w:rsidDel="00375C59">
                        <w:rPr>
                          <w:rFonts w:ascii="Times New Roman" w:hAnsi="Times New Roman"/>
                        </w:rPr>
                        <w:delText>Solidity i r</w:delText>
                      </w:r>
                    </w:del>
                  </w:ins>
                  <w:ins w:id="82" w:author="Maja Ćukušić" w:date="2026-01-13T10:10:00Z">
                    <w:r w:rsidR="00375C59">
                      <w:rPr>
                        <w:rFonts w:ascii="Times New Roman" w:hAnsi="Times New Roman"/>
                      </w:rPr>
                      <w:t>R</w:t>
                    </w:r>
                  </w:ins>
                  <w:ins w:id="83" w:author="Tea Mijač" w:date="2026-01-12T21:24:00Z">
                    <w:r w:rsidRPr="00B47A12">
                      <w:rPr>
                        <w:rFonts w:ascii="Times New Roman" w:hAnsi="Times New Roman"/>
                      </w:rPr>
                      <w:t>azvoj decentraliziranih aplikacija (</w:t>
                    </w:r>
                    <w:proofErr w:type="spellStart"/>
                    <w:r w:rsidRPr="00B47A12">
                      <w:rPr>
                        <w:rFonts w:ascii="Times New Roman" w:hAnsi="Times New Roman"/>
                      </w:rPr>
                      <w:t>dApp</w:t>
                    </w:r>
                    <w:proofErr w:type="spellEnd"/>
                    <w:r w:rsidRPr="00B47A12">
                      <w:rPr>
                        <w:rFonts w:ascii="Times New Roman" w:hAnsi="Times New Roman"/>
                      </w:rPr>
                      <w:t>)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  <w:r w:rsidRPr="00B47A12">
                      <w:rPr>
                        <w:rFonts w:ascii="Times New Roman" w:hAnsi="Times New Roman"/>
                      </w:rPr>
                      <w:t xml:space="preserve">Osnove </w:t>
                    </w:r>
                    <w:proofErr w:type="spellStart"/>
                    <w:r w:rsidRPr="00B47A12">
                      <w:rPr>
                        <w:rFonts w:ascii="Times New Roman" w:hAnsi="Times New Roman"/>
                      </w:rPr>
                      <w:t>dApp</w:t>
                    </w:r>
                    <w:proofErr w:type="spellEnd"/>
                    <w:r w:rsidRPr="00B47A12">
                      <w:rPr>
                        <w:rFonts w:ascii="Times New Roman" w:hAnsi="Times New Roman"/>
                      </w:rPr>
                      <w:t xml:space="preserve"> arhitekture</w:t>
                    </w:r>
                    <w:r>
                      <w:rPr>
                        <w:rFonts w:ascii="Times New Roman" w:hAnsi="Times New Roman"/>
                      </w:rPr>
                      <w:t xml:space="preserve">. </w:t>
                    </w:r>
                  </w:ins>
                  <w:ins w:id="84" w:author="Maja Ćukušić" w:date="2026-01-13T10:41:00Z">
                    <w:r w:rsidR="00747074">
                      <w:rPr>
                        <w:rFonts w:ascii="Times New Roman" w:hAnsi="Times New Roman"/>
                      </w:rPr>
                      <w:br/>
                    </w:r>
                  </w:ins>
                  <w:r w:rsidR="008639E0" w:rsidRPr="00CC128C">
                    <w:rPr>
                      <w:rFonts w:ascii="Times New Roman" w:hAnsi="Times New Roman"/>
                    </w:rPr>
                    <w:t>Izlaganje seminar</w:t>
                  </w:r>
                  <w:r w:rsidR="005B2429" w:rsidRPr="00CC128C">
                    <w:rPr>
                      <w:rFonts w:ascii="Times New Roman" w:hAnsi="Times New Roman"/>
                    </w:rPr>
                    <w:t>skih radova</w:t>
                  </w:r>
                  <w:r w:rsidR="008639E0" w:rsidRPr="00CC128C">
                    <w:rPr>
                      <w:rFonts w:ascii="Times New Roman" w:hAnsi="Times New Roman"/>
                    </w:rPr>
                    <w:t xml:space="preserve">. 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800F3C" w14:textId="7A4A3BC8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56D2E" w14:textId="0E5756DE" w:rsidR="00EA19F8" w:rsidRPr="00C40739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13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</w:t>
                  </w:r>
                  <w:del w:id="85" w:author="Tea Mijač" w:date="2026-01-12T21:31:00Z">
                    <w:r w:rsidRPr="00CC128C" w:rsidDel="00D3727C">
                      <w:rPr>
                        <w:rFonts w:ascii="Times New Roman" w:hAnsi="Times New Roman"/>
                      </w:rPr>
                      <w:delText>Rješavanje složenijih programskih problema</w:delText>
                    </w:r>
                  </w:del>
                  <w:ins w:id="86" w:author="Tea Mijač" w:date="2026-01-12T21:32:00Z">
                    <w:r w:rsidR="00D3727C">
                      <w:rPr>
                        <w:rFonts w:ascii="Times New Roman" w:hAnsi="Times New Roman"/>
                      </w:rPr>
                      <w:t xml:space="preserve"> </w:t>
                    </w:r>
                    <w:r w:rsidR="00D3727C" w:rsidRPr="00CC128C">
                      <w:rPr>
                        <w:rFonts w:ascii="Times New Roman" w:hAnsi="Times New Roman"/>
                      </w:rPr>
                      <w:t>Izlaganje seminarskih radova.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A4544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47074" w:rsidRPr="00CC128C" w14:paraId="26768DF0" w14:textId="41C6745C" w:rsidTr="00FE4F51">
              <w:trPr>
                <w:cantSplit/>
              </w:trPr>
              <w:tc>
                <w:tcPr>
                  <w:tcW w:w="729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F169D8" w14:textId="36E31E94" w:rsidR="00747074" w:rsidRPr="00CC128C" w:rsidRDefault="00747074" w:rsidP="007470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Kolokvij</w:t>
                  </w:r>
                </w:p>
              </w:tc>
            </w:tr>
          </w:tbl>
          <w:p w14:paraId="2D2FFD71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42ADEC85" w14:textId="77777777" w:rsidTr="7E132EB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F719BE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DA343AC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predavanja</w:t>
            </w:r>
          </w:p>
          <w:p w14:paraId="6B67F96B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rFonts w:eastAsia="MS Gothic"/>
                <w:b w:val="0"/>
                <w:sz w:val="22"/>
                <w:szCs w:val="22"/>
                <w:lang w:val="hr-HR"/>
              </w:rPr>
              <w:t xml:space="preserve"> 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seminari i radionice </w:t>
            </w:r>
          </w:p>
          <w:p w14:paraId="0ED87935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vježbe  </w:t>
            </w:r>
          </w:p>
          <w:p w14:paraId="21AE9922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</w:t>
            </w:r>
            <w:r w:rsidRPr="00CC128C">
              <w:rPr>
                <w:b w:val="0"/>
                <w:i/>
                <w:sz w:val="22"/>
                <w:szCs w:val="22"/>
                <w:lang w:val="hr-HR"/>
              </w:rPr>
              <w:t>on line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u cijelosti</w:t>
            </w:r>
          </w:p>
          <w:p w14:paraId="42356DA4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mješovito e-učenje</w:t>
            </w:r>
          </w:p>
          <w:p w14:paraId="16BC0093" w14:textId="77777777" w:rsidR="00EA19F8" w:rsidRPr="00CC128C" w:rsidRDefault="00EA19F8" w:rsidP="00D570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eastAsia="MS Gothic" w:hAnsi="MS Gothic"/>
                <w:b/>
              </w:rPr>
              <w:t>☑</w:t>
            </w:r>
            <w:r w:rsidRPr="00CC128C">
              <w:rPr>
                <w:rFonts w:ascii="Times New Roman" w:hAnsi="Times New Roman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56ED2A1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samostalni  zadaci </w:t>
            </w:r>
          </w:p>
          <w:p w14:paraId="4793526A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multimedija </w:t>
            </w:r>
          </w:p>
          <w:p w14:paraId="79CD83DF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laboratorij</w:t>
            </w:r>
          </w:p>
          <w:p w14:paraId="5C48FA45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mentorski rad</w:t>
            </w:r>
          </w:p>
          <w:p w14:paraId="76B6176F" w14:textId="77777777" w:rsidR="00EA19F8" w:rsidRPr="00CC128C" w:rsidRDefault="00EA19F8" w:rsidP="00D570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eastAsia="Arial Unicode MS" w:hAnsi="Arial Unicode MS"/>
              </w:rPr>
              <w:t>☐</w:t>
            </w:r>
            <w:r w:rsidRPr="00CC128C">
              <w:rPr>
                <w:rFonts w:ascii="Times New Roman" w:hAnsi="Times New Roman"/>
              </w:rPr>
              <w:t xml:space="preserve"> (ostalo upisati)</w:t>
            </w:r>
            <w:r w:rsidRPr="00CC128C">
              <w:rPr>
                <w:rFonts w:ascii="Times New Roman" w:hAnsi="Times New Roman"/>
                <w:b/>
              </w:rPr>
              <w:t xml:space="preserve"> </w:t>
            </w:r>
            <w:r w:rsidRPr="00CC128C">
              <w:rPr>
                <w:rFonts w:ascii="Times New Roman" w:hAnsi="Times New Roman"/>
                <w:b/>
                <w:bdr w:val="single" w:sz="12" w:space="0" w:color="auto"/>
              </w:rPr>
              <w:t xml:space="preserve"> </w:t>
            </w:r>
          </w:p>
        </w:tc>
      </w:tr>
      <w:tr w:rsidR="00CC128C" w:rsidRPr="00CC128C" w14:paraId="4D22A226" w14:textId="77777777" w:rsidTr="7E132EB1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5577313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6E661B1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F3E8935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C128C" w:rsidRPr="00CC128C" w14:paraId="570C4CEF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37B39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B175E" w14:textId="61F1F38C" w:rsidR="00EA19F8" w:rsidRPr="00CC128C" w:rsidRDefault="00EA19F8" w:rsidP="00CB413F">
            <w:pPr>
              <w:tabs>
                <w:tab w:val="left" w:pos="2820"/>
              </w:tabs>
              <w:spacing w:before="120" w:after="12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Student je obvezan redovito pohađati i uredno pratiti nastavu, izvršavati postavljane zadatke, te aktivno sudjelovati u svim oblicima nastave. Tijekom semestra vodi se evidencija o prisustvovanju nastavi. </w:t>
            </w:r>
            <w:r w:rsidR="008D75C0" w:rsidRPr="00CC128C">
              <w:rPr>
                <w:rFonts w:ascii="Times New Roman" w:hAnsi="Times New Roman"/>
              </w:rPr>
              <w:t xml:space="preserve">Pravo izlaska na prvu i drugu provjeru znanja imat će studenti koji će uspješno predati 70% zadataka s vježbi. </w:t>
            </w:r>
            <w:r w:rsidRPr="00CC128C">
              <w:rPr>
                <w:rFonts w:ascii="Times New Roman" w:hAnsi="Times New Roman"/>
              </w:rPr>
              <w:t xml:space="preserve">Uvjet za </w:t>
            </w:r>
            <w:r w:rsidR="008D75C0" w:rsidRPr="00CC128C">
              <w:rPr>
                <w:rFonts w:ascii="Times New Roman" w:hAnsi="Times New Roman"/>
              </w:rPr>
              <w:t xml:space="preserve">pristupanje ispita je uspješno predanih 70% zadataka s vježbi </w:t>
            </w:r>
            <w:r w:rsidRPr="00CC128C">
              <w:rPr>
                <w:rFonts w:ascii="Times New Roman" w:hAnsi="Times New Roman"/>
              </w:rPr>
              <w:t>te predaja i izlaganje seminarskog rada</w:t>
            </w:r>
            <w:r w:rsidR="00CB413F" w:rsidRPr="00CC128C">
              <w:rPr>
                <w:rFonts w:ascii="Times New Roman" w:hAnsi="Times New Roman"/>
              </w:rPr>
              <w:t>, kao i obvezno, barem 50%-</w:t>
            </w:r>
            <w:proofErr w:type="spellStart"/>
            <w:r w:rsidR="00CB413F" w:rsidRPr="00CC128C">
              <w:rPr>
                <w:rFonts w:ascii="Times New Roman" w:hAnsi="Times New Roman"/>
              </w:rPr>
              <w:t>tno</w:t>
            </w:r>
            <w:proofErr w:type="spellEnd"/>
            <w:r w:rsidR="00CB413F" w:rsidRPr="00CC128C">
              <w:rPr>
                <w:rFonts w:ascii="Times New Roman" w:hAnsi="Times New Roman"/>
              </w:rPr>
              <w:t xml:space="preserve"> prisustvo svim oblicima nastave (25% za izvanredne studente)</w:t>
            </w:r>
            <w:r w:rsidRPr="00CC128C">
              <w:rPr>
                <w:rFonts w:ascii="Times New Roman" w:hAnsi="Times New Roman"/>
              </w:rPr>
              <w:t xml:space="preserve">. </w:t>
            </w:r>
          </w:p>
        </w:tc>
      </w:tr>
      <w:tr w:rsidR="00CC128C" w:rsidRPr="00CC128C" w14:paraId="3A6FBC48" w14:textId="77777777" w:rsidTr="7E132EB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F05A39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Praćenje rada studenata </w:t>
            </w:r>
            <w:r w:rsidRPr="00CC128C">
              <w:rPr>
                <w:rFonts w:ascii="Times New Roman" w:hAnsi="Times New Roman"/>
                <w:i/>
              </w:rPr>
              <w:t xml:space="preserve">(upisati udio u ECTS bodovima za svaku aktivnost tako da ukupni broj ECTS bodova odgovara bodovnoj </w:t>
            </w:r>
            <w:r w:rsidRPr="00CC128C">
              <w:rPr>
                <w:rFonts w:ascii="Times New Roman" w:hAnsi="Times New Roman"/>
                <w:i/>
              </w:rPr>
              <w:lastRenderedPageBreak/>
              <w:t>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C1F7AD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lastRenderedPageBreak/>
              <w:t>Pohađanje nastave</w:t>
            </w:r>
          </w:p>
        </w:tc>
        <w:tc>
          <w:tcPr>
            <w:tcW w:w="100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77FD1" w14:textId="54C37138" w:rsidR="00EA19F8" w:rsidRPr="00CC128C" w:rsidRDefault="005B2429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1</w:t>
            </w:r>
            <w:r w:rsidR="00543B61" w:rsidRPr="00CC128C">
              <w:rPr>
                <w:b w:val="0"/>
                <w:sz w:val="22"/>
                <w:szCs w:val="22"/>
                <w:lang w:val="hr-HR"/>
              </w:rPr>
              <w:t>,7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ECTS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F31D7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Istraživanje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27F8CC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806EF8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Praktični rad</w:t>
            </w:r>
          </w:p>
        </w:tc>
        <w:tc>
          <w:tcPr>
            <w:tcW w:w="104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2DF728" w14:textId="2A1E87E3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C128C" w:rsidRPr="00CC128C" w14:paraId="50C765B5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96EEA5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4E1DA4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Eksperimentalni rad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07D3CD0F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6E7FEE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Referat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212EB23E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1778B3C4" w14:textId="704FEA93" w:rsidR="00EA19F8" w:rsidRPr="00CC128C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Samostalni zadaci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95255F" w14:textId="1839BB16" w:rsidR="00EA19F8" w:rsidRPr="00CC128C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0,3 ECTS</w:t>
            </w:r>
          </w:p>
        </w:tc>
      </w:tr>
      <w:tr w:rsidR="00CC128C" w:rsidRPr="00CC128C" w14:paraId="4F15C8CD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95B370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118BA1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Esej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A268551" w14:textId="19654907" w:rsidR="00EA19F8" w:rsidRPr="00CC128C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1 ECTS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42D5487F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Seminarski rad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0B4B0256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1 ECTS</w:t>
            </w: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57A55AAF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94C350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C128C" w:rsidRPr="00CC128C" w14:paraId="242265B6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C53A51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65AE0BC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Kolokviji/testovi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6C65AF" w14:textId="44E704CF" w:rsidR="00EA19F8" w:rsidRPr="00CC128C" w:rsidRDefault="00EA19F8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2 ECTS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1485DF2A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Usmeni ispit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6ECF1A02" w14:textId="6DB05954" w:rsidR="00EA19F8" w:rsidRPr="00CC128C" w:rsidRDefault="00EA19F8" w:rsidP="005F5D8A">
            <w:pPr>
              <w:pStyle w:val="FieldText"/>
              <w:rPr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1A25B112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06BA3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5D46CB44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A4C484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3EE2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Pismeni ispit</w:t>
            </w:r>
          </w:p>
        </w:tc>
        <w:tc>
          <w:tcPr>
            <w:tcW w:w="100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A3D463" w14:textId="215FED72" w:rsidR="00EA19F8" w:rsidRPr="00CC128C" w:rsidRDefault="00EA19F8" w:rsidP="005F5D8A">
            <w:pPr>
              <w:pStyle w:val="FieldText"/>
              <w:rPr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7B6BA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Projekt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9D27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9BF15A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(Ostalo upisati)</w:t>
            </w:r>
          </w:p>
        </w:tc>
        <w:tc>
          <w:tcPr>
            <w:tcW w:w="104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86E689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64DC6697" w14:textId="77777777" w:rsidTr="7E132EB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F0E410" w14:textId="77777777" w:rsidR="00EA19F8" w:rsidRPr="00CC128C" w:rsidRDefault="00EA19F8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6A3D63" w14:textId="32416CEB" w:rsidR="007C254C" w:rsidRPr="00CC128C" w:rsidRDefault="00EA19F8" w:rsidP="007C254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Tijekom semestra provode se dva kolokvija</w:t>
            </w:r>
            <w:r w:rsidR="007C254C" w:rsidRPr="00CC128C">
              <w:rPr>
                <w:rFonts w:ascii="Times New Roman" w:hAnsi="Times New Roman"/>
              </w:rPr>
              <w:t xml:space="preserve"> koji nose 80% ocjene</w:t>
            </w:r>
            <w:r w:rsidRPr="00CC128C">
              <w:rPr>
                <w:rFonts w:ascii="Times New Roman" w:hAnsi="Times New Roman"/>
              </w:rPr>
              <w:t xml:space="preserve">. </w:t>
            </w:r>
            <w:r w:rsidRPr="00CC128C">
              <w:rPr>
                <w:rFonts w:ascii="Times New Roman" w:hAnsi="Times New Roman"/>
                <w:lang w:eastAsia="hr-HR"/>
              </w:rPr>
              <w:t xml:space="preserve">Studenti koji su uspješno položili kolokvije oslobođeni su polaganja ispita. </w:t>
            </w:r>
            <w:r w:rsidR="005B2429" w:rsidRPr="00CC128C">
              <w:rPr>
                <w:rFonts w:ascii="Times New Roman" w:hAnsi="Times New Roman"/>
                <w:lang w:eastAsia="hr-HR"/>
              </w:rPr>
              <w:t xml:space="preserve">Kolokviji </w:t>
            </w:r>
            <w:r w:rsidRPr="00CC128C">
              <w:rPr>
                <w:rFonts w:ascii="Times New Roman" w:hAnsi="Times New Roman"/>
                <w:lang w:eastAsia="hr-HR"/>
              </w:rPr>
              <w:t xml:space="preserve">se smatra položenima ako je </w:t>
            </w:r>
            <w:r w:rsidR="007C254C" w:rsidRPr="00CC128C">
              <w:rPr>
                <w:rFonts w:ascii="Times New Roman" w:hAnsi="Times New Roman"/>
                <w:lang w:eastAsia="hr-HR"/>
              </w:rPr>
              <w:t xml:space="preserve">ostvareno </w:t>
            </w:r>
            <w:r w:rsidRPr="00CC128C">
              <w:rPr>
                <w:rFonts w:ascii="Times New Roman" w:hAnsi="Times New Roman"/>
                <w:lang w:eastAsia="hr-HR"/>
              </w:rPr>
              <w:t>60% ili više</w:t>
            </w:r>
            <w:r w:rsidR="007C254C" w:rsidRPr="00CC128C">
              <w:rPr>
                <w:rFonts w:ascii="Times New Roman" w:hAnsi="Times New Roman"/>
                <w:lang w:eastAsia="hr-HR"/>
              </w:rPr>
              <w:t xml:space="preserve"> bodova</w:t>
            </w:r>
            <w:r w:rsidRPr="00CC128C">
              <w:rPr>
                <w:rFonts w:ascii="Times New Roman" w:hAnsi="Times New Roman"/>
                <w:lang w:eastAsia="hr-HR"/>
              </w:rPr>
              <w:t xml:space="preserve">. Studenti koji nisu uspješno položili kolokvije polažu ispit koji se sastoji od </w:t>
            </w:r>
            <w:r w:rsidR="00443BE6" w:rsidRPr="00CC128C">
              <w:rPr>
                <w:rFonts w:ascii="Times New Roman" w:hAnsi="Times New Roman"/>
                <w:lang w:eastAsia="hr-HR"/>
              </w:rPr>
              <w:t>pisanog</w:t>
            </w:r>
            <w:r w:rsidRPr="00CC128C">
              <w:rPr>
                <w:rFonts w:ascii="Times New Roman" w:hAnsi="Times New Roman"/>
                <w:lang w:eastAsia="hr-HR"/>
              </w:rPr>
              <w:t xml:space="preserve"> i usmenog dijela. Studenti mogu pristupiti usmenom dijelu ispita</w:t>
            </w:r>
            <w:r w:rsidR="007C254C" w:rsidRPr="00CC128C">
              <w:rPr>
                <w:rFonts w:ascii="Times New Roman" w:hAnsi="Times New Roman"/>
                <w:lang w:eastAsia="hr-HR"/>
              </w:rPr>
              <w:t>,</w:t>
            </w:r>
            <w:r w:rsidRPr="00CC128C">
              <w:rPr>
                <w:rFonts w:ascii="Times New Roman" w:hAnsi="Times New Roman"/>
                <w:lang w:eastAsia="hr-HR"/>
              </w:rPr>
              <w:t xml:space="preserve"> </w:t>
            </w:r>
            <w:r w:rsidR="007C254C" w:rsidRPr="00CC128C">
              <w:rPr>
                <w:rFonts w:ascii="Times New Roman" w:hAnsi="Times New Roman"/>
                <w:lang w:eastAsia="hr-HR"/>
              </w:rPr>
              <w:t xml:space="preserve">koji nosi 20% ocjene </w:t>
            </w:r>
            <w:r w:rsidRPr="00CC128C">
              <w:rPr>
                <w:rFonts w:ascii="Times New Roman" w:hAnsi="Times New Roman"/>
                <w:lang w:eastAsia="hr-HR"/>
              </w:rPr>
              <w:t xml:space="preserve">ako su uspješno riješili najmanje </w:t>
            </w:r>
            <w:r w:rsidR="007C254C" w:rsidRPr="00CC128C">
              <w:rPr>
                <w:rFonts w:ascii="Times New Roman" w:hAnsi="Times New Roman"/>
                <w:lang w:eastAsia="hr-HR"/>
              </w:rPr>
              <w:t>60</w:t>
            </w:r>
            <w:r w:rsidRPr="00CC128C">
              <w:rPr>
                <w:rFonts w:ascii="Times New Roman" w:hAnsi="Times New Roman"/>
                <w:lang w:eastAsia="hr-HR"/>
              </w:rPr>
              <w:t xml:space="preserve">% </w:t>
            </w:r>
            <w:r w:rsidR="007C254C" w:rsidRPr="00CC128C">
              <w:rPr>
                <w:rFonts w:ascii="Times New Roman" w:hAnsi="Times New Roman"/>
                <w:lang w:eastAsia="hr-HR"/>
              </w:rPr>
              <w:t>pisanog (</w:t>
            </w:r>
            <w:r w:rsidRPr="00CC128C">
              <w:rPr>
                <w:rFonts w:ascii="Times New Roman" w:hAnsi="Times New Roman"/>
                <w:lang w:eastAsia="hr-HR"/>
              </w:rPr>
              <w:t>praktičnog</w:t>
            </w:r>
            <w:r w:rsidR="007C254C" w:rsidRPr="00CC128C">
              <w:rPr>
                <w:rFonts w:ascii="Times New Roman" w:hAnsi="Times New Roman"/>
                <w:lang w:eastAsia="hr-HR"/>
              </w:rPr>
              <w:t>)</w:t>
            </w:r>
            <w:r w:rsidRPr="00CC128C">
              <w:rPr>
                <w:rFonts w:ascii="Times New Roman" w:hAnsi="Times New Roman"/>
                <w:lang w:eastAsia="hr-HR"/>
              </w:rPr>
              <w:t xml:space="preserve"> dijela ispita. </w:t>
            </w:r>
            <w:r w:rsidR="007C254C" w:rsidRPr="00CC128C">
              <w:rPr>
                <w:rFonts w:ascii="Times New Roman" w:hAnsi="Times New Roman"/>
              </w:rPr>
              <w:t>Seminarski rad iznosi 20% konačne ocijene.</w:t>
            </w:r>
          </w:p>
          <w:p w14:paraId="246DAB19" w14:textId="77777777" w:rsidR="00EA19F8" w:rsidRPr="00CC128C" w:rsidRDefault="00EA19F8" w:rsidP="0063561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</w:p>
          <w:p w14:paraId="1E4996CE" w14:textId="12FC321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Bodovni pragovi i odgovarajuće ocjene:</w:t>
            </w:r>
          </w:p>
          <w:p w14:paraId="082B2392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0-59       nedovoljan (1)</w:t>
            </w:r>
          </w:p>
          <w:p w14:paraId="7A005D7F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60-69     dovoljan (2)</w:t>
            </w:r>
          </w:p>
          <w:p w14:paraId="7B0FB995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70-79     dobar (3)</w:t>
            </w:r>
          </w:p>
          <w:p w14:paraId="254F916D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80-89     vrlo dobar (4)</w:t>
            </w:r>
          </w:p>
          <w:p w14:paraId="788AC5A8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90-100   izvrstan (5)</w:t>
            </w:r>
          </w:p>
          <w:p w14:paraId="37C6E8C4" w14:textId="1CBBFA9B" w:rsidR="00EA19F8" w:rsidRPr="00CC128C" w:rsidRDefault="00EA19F8" w:rsidP="00555134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</w:p>
        </w:tc>
      </w:tr>
      <w:tr w:rsidR="00CC128C" w:rsidRPr="00CC128C" w14:paraId="57BB3E37" w14:textId="77777777" w:rsidTr="7E132EB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58A251" w14:textId="77777777" w:rsidR="00EA19F8" w:rsidRPr="00CC128C" w:rsidRDefault="00EA19F8" w:rsidP="005F5D8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57FA1B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722C13D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5C1C6C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Dostupnost putem ostalih medija</w:t>
            </w:r>
          </w:p>
        </w:tc>
      </w:tr>
      <w:tr w:rsidR="00CC128C" w:rsidRPr="00CC128C" w14:paraId="7751ADEC" w14:textId="77777777" w:rsidTr="7E132EB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4E9BCC" w14:textId="77777777" w:rsidR="00EA19F8" w:rsidRPr="00CC128C" w:rsidRDefault="00EA19F8" w:rsidP="00971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BBB673" w14:textId="2FC1008E" w:rsidR="0024552B" w:rsidRPr="00CC128C" w:rsidRDefault="00544F4D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Materijal s predavanja (202</w:t>
            </w:r>
            <w:ins w:id="87" w:author="Tea Mijač" w:date="2026-01-12T21:32:00Z">
              <w:r w:rsidR="00D3727C">
                <w:rPr>
                  <w:rFonts w:ascii="Times New Roman" w:hAnsi="Times New Roman"/>
                </w:rPr>
                <w:t>6</w:t>
              </w:r>
            </w:ins>
            <w:del w:id="88" w:author="Tea Mijač" w:date="2026-01-12T21:32:00Z">
              <w:r w:rsidDel="00D3727C">
                <w:rPr>
                  <w:rFonts w:ascii="Times New Roman" w:hAnsi="Times New Roman"/>
                </w:rPr>
                <w:delText>3</w:delText>
              </w:r>
            </w:del>
            <w:r w:rsidR="0024552B">
              <w:rPr>
                <w:rFonts w:ascii="Times New Roman" w:hAnsi="Times New Roman"/>
              </w:rPr>
              <w:t>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5355B6" w14:textId="6FE742E4" w:rsidR="0024552B" w:rsidRPr="00CC128C" w:rsidRDefault="0024552B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0BEB61" w14:textId="47284392" w:rsidR="0024552B" w:rsidRPr="00CC128C" w:rsidRDefault="0024552B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Moodle</w:t>
            </w:r>
            <w:proofErr w:type="spellEnd"/>
          </w:p>
        </w:tc>
      </w:tr>
      <w:tr w:rsidR="00375C59" w:rsidRPr="00CC128C" w14:paraId="720C4669" w14:textId="77777777" w:rsidTr="7E132EB1">
        <w:trPr>
          <w:trHeight w:val="75"/>
          <w:ins w:id="89" w:author="Maja Ćukušić" w:date="2026-01-13T10:13:00Z"/>
        </w:trPr>
        <w:tc>
          <w:tcPr>
            <w:tcW w:w="1912" w:type="dxa"/>
            <w:gridSpan w:val="2"/>
            <w:tcMar>
              <w:left w:w="57" w:type="dxa"/>
              <w:right w:w="57" w:type="dxa"/>
            </w:tcMar>
            <w:vAlign w:val="center"/>
          </w:tcPr>
          <w:p w14:paraId="542C9D9C" w14:textId="77777777" w:rsidR="00375C59" w:rsidRPr="00CC128C" w:rsidRDefault="00375C59" w:rsidP="00747074">
            <w:pPr>
              <w:tabs>
                <w:tab w:val="left" w:pos="2820"/>
              </w:tabs>
              <w:spacing w:after="0" w:line="240" w:lineRule="auto"/>
              <w:ind w:left="360"/>
              <w:rPr>
                <w:ins w:id="90" w:author="Maja Ćukušić" w:date="2026-01-13T10:13:00Z"/>
                <w:rFonts w:ascii="Times New Roman" w:hAnsi="Times New Roman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A74FCC" w14:textId="77777777" w:rsidR="00375C59" w:rsidRDefault="00375C59">
            <w:pPr>
              <w:tabs>
                <w:tab w:val="left" w:pos="2820"/>
              </w:tabs>
              <w:spacing w:after="0"/>
              <w:rPr>
                <w:ins w:id="91" w:author="Maja Ćukušić" w:date="2026-01-13T10:13:00Z"/>
                <w:rFonts w:ascii="Times New Roman" w:hAnsi="Times New Roman"/>
              </w:rPr>
            </w:pP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AD350E" w14:textId="77777777" w:rsidR="00375C59" w:rsidRPr="00CC128C" w:rsidRDefault="00375C59" w:rsidP="005F5D8A">
            <w:pPr>
              <w:tabs>
                <w:tab w:val="left" w:pos="2820"/>
              </w:tabs>
              <w:spacing w:after="0"/>
              <w:jc w:val="center"/>
              <w:rPr>
                <w:ins w:id="92" w:author="Maja Ćukušić" w:date="2026-01-13T10:13:00Z"/>
                <w:rFonts w:ascii="Times New Roman" w:hAnsi="Times New Roman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D91BCD" w14:textId="77777777" w:rsidR="00375C59" w:rsidRDefault="00375C59" w:rsidP="005F5D8A">
            <w:pPr>
              <w:tabs>
                <w:tab w:val="left" w:pos="2820"/>
              </w:tabs>
              <w:spacing w:after="0"/>
              <w:jc w:val="center"/>
              <w:rPr>
                <w:ins w:id="93" w:author="Maja Ćukušić" w:date="2026-01-13T10:13:00Z"/>
                <w:rFonts w:ascii="Times New Roman" w:hAnsi="Times New Roman"/>
              </w:rPr>
            </w:pPr>
          </w:p>
        </w:tc>
      </w:tr>
      <w:tr w:rsidR="00CC128C" w:rsidRPr="00CC128C" w14:paraId="56F30026" w14:textId="77777777" w:rsidTr="7E132EB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8A24BB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Dopunska literatura </w:t>
            </w:r>
          </w:p>
          <w:p w14:paraId="35AFE649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D2B1AA" w14:textId="4E99A131" w:rsidR="00375C59" w:rsidRPr="00747074" w:rsidRDefault="00375C59" w:rsidP="00747074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31"/>
              <w:rPr>
                <w:ins w:id="94" w:author="Maja Ćukušić" w:date="2026-01-13T10:15:00Z"/>
              </w:rPr>
            </w:pPr>
            <w:ins w:id="95" w:author="Maja Ćukušić" w:date="2026-01-13T10:16:00Z">
              <w:r>
                <w:t xml:space="preserve">FON (2024) </w:t>
              </w:r>
            </w:ins>
            <w:proofErr w:type="spellStart"/>
            <w:ins w:id="96" w:author="Maja Ćukušić" w:date="2026-01-13T10:15:00Z">
              <w:r>
                <w:t>Solidity</w:t>
              </w:r>
              <w:proofErr w:type="spellEnd"/>
              <w:r>
                <w:t xml:space="preserve"> – </w:t>
              </w:r>
              <w:proofErr w:type="spellStart"/>
              <w:r>
                <w:t>Ethereum</w:t>
              </w:r>
              <w:proofErr w:type="spellEnd"/>
              <w:r>
                <w:t xml:space="preserve"> </w:t>
              </w:r>
              <w:proofErr w:type="spellStart"/>
              <w:r>
                <w:t>blockchain</w:t>
              </w:r>
              <w:proofErr w:type="spellEnd"/>
              <w:r>
                <w:t xml:space="preserve"> development</w:t>
              </w:r>
            </w:ins>
            <w:ins w:id="97" w:author="Maja Ćukušić" w:date="2026-01-13T10:16:00Z">
              <w:r>
                <w:t>, priručnik</w:t>
              </w:r>
            </w:ins>
            <w:ins w:id="98" w:author="Maja Ćukušić" w:date="2026-01-13T10:44:00Z">
              <w:r w:rsidR="00747074">
                <w:t xml:space="preserve"> i prateći video materijali</w:t>
              </w:r>
            </w:ins>
            <w:ins w:id="99" w:author="Maja Ćukušić" w:date="2026-01-13T10:17:00Z">
              <w:r>
                <w:t xml:space="preserve">, </w:t>
              </w:r>
            </w:ins>
            <w:ins w:id="100" w:author="Maja Ćukušić" w:date="2026-01-13T10:15:00Z">
              <w:r>
                <w:t>https://web3innovation.org/</w:t>
              </w:r>
            </w:ins>
          </w:p>
          <w:p w14:paraId="164779C7" w14:textId="1335538B" w:rsidR="3E9368DC" w:rsidRDefault="3E9368DC" w:rsidP="3E9368D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</w:pPr>
            <w:proofErr w:type="spellStart"/>
            <w:r w:rsidRPr="3E9368DC">
              <w:rPr>
                <w:rFonts w:ascii="Times New Roman" w:hAnsi="Times New Roman"/>
              </w:rPr>
              <w:t>Chemuturi</w:t>
            </w:r>
            <w:proofErr w:type="spellEnd"/>
            <w:r w:rsidRPr="3E9368DC">
              <w:rPr>
                <w:rFonts w:ascii="Times New Roman" w:hAnsi="Times New Roman"/>
              </w:rPr>
              <w:t xml:space="preserve">, </w:t>
            </w:r>
            <w:proofErr w:type="spellStart"/>
            <w:r w:rsidRPr="3E9368DC">
              <w:rPr>
                <w:rFonts w:ascii="Times New Roman" w:hAnsi="Times New Roman"/>
              </w:rPr>
              <w:t>Murali</w:t>
            </w:r>
            <w:proofErr w:type="spellEnd"/>
            <w:r w:rsidRPr="3E9368DC">
              <w:rPr>
                <w:rFonts w:ascii="Times New Roman" w:hAnsi="Times New Roman"/>
              </w:rPr>
              <w:t xml:space="preserve"> (2019).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Coputer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Programming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 for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Beginers</w:t>
            </w:r>
            <w:proofErr w:type="spellEnd"/>
            <w:r w:rsidRPr="3E9368DC">
              <w:rPr>
                <w:rFonts w:ascii="Times New Roman" w:hAnsi="Times New Roman"/>
              </w:rPr>
              <w:t xml:space="preserve">. Chapman </w:t>
            </w:r>
            <w:proofErr w:type="spellStart"/>
            <w:r w:rsidRPr="3E9368DC">
              <w:rPr>
                <w:rFonts w:ascii="Times New Roman" w:hAnsi="Times New Roman"/>
              </w:rPr>
              <w:t>and</w:t>
            </w:r>
            <w:proofErr w:type="spellEnd"/>
            <w:r w:rsidRPr="3E9368DC">
              <w:rPr>
                <w:rFonts w:ascii="Times New Roman" w:hAnsi="Times New Roman"/>
              </w:rPr>
              <w:t xml:space="preserve"> Hall.</w:t>
            </w:r>
          </w:p>
          <w:p w14:paraId="00A38A9A" w14:textId="331E341B" w:rsidR="3E9368DC" w:rsidRDefault="3E9368DC" w:rsidP="3E9368D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</w:pPr>
            <w:r w:rsidRPr="3E9368DC">
              <w:rPr>
                <w:rFonts w:ascii="Times New Roman" w:hAnsi="Times New Roman"/>
              </w:rPr>
              <w:t xml:space="preserve">Bell, Aleksander (2019). </w:t>
            </w:r>
            <w:r w:rsidRPr="00C40739">
              <w:rPr>
                <w:rFonts w:ascii="Times New Roman" w:hAnsi="Times New Roman"/>
                <w:i/>
                <w:iCs/>
              </w:rPr>
              <w:t xml:space="preserve">Computer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Programming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: Fundamentals for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absolute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beginers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>.</w:t>
            </w:r>
          </w:p>
          <w:p w14:paraId="327CF6EA" w14:textId="74C503F4" w:rsidR="3E9368DC" w:rsidRDefault="3E9368DC" w:rsidP="3E9368D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eastAsia="Times New Roman" w:hAnsi="Times New Roman"/>
              </w:rPr>
            </w:pPr>
            <w:r w:rsidRPr="3E9368DC">
              <w:rPr>
                <w:rFonts w:ascii="Times New Roman" w:hAnsi="Times New Roman"/>
              </w:rPr>
              <w:t xml:space="preserve">Mijač, T., </w:t>
            </w:r>
            <w:proofErr w:type="spellStart"/>
            <w:r w:rsidRPr="3E9368DC">
              <w:rPr>
                <w:rFonts w:ascii="Times New Roman" w:hAnsi="Times New Roman"/>
              </w:rPr>
              <w:t>Jadrić</w:t>
            </w:r>
            <w:proofErr w:type="spellEnd"/>
            <w:r w:rsidRPr="3E9368DC">
              <w:rPr>
                <w:rFonts w:ascii="Times New Roman" w:hAnsi="Times New Roman"/>
              </w:rPr>
              <w:t xml:space="preserve">, M. &amp; Ćukušić, M. (2019) In Search </w:t>
            </w:r>
            <w:proofErr w:type="spellStart"/>
            <w:r w:rsidRPr="3E9368DC">
              <w:rPr>
                <w:rFonts w:ascii="Times New Roman" w:hAnsi="Times New Roman"/>
              </w:rPr>
              <w:t>of</w:t>
            </w:r>
            <w:proofErr w:type="spellEnd"/>
            <w:r w:rsidRPr="3E9368DC">
              <w:rPr>
                <w:rFonts w:ascii="Times New Roman" w:hAnsi="Times New Roman"/>
              </w:rPr>
              <w:t xml:space="preserve"> a Framework for </w:t>
            </w:r>
            <w:proofErr w:type="spellStart"/>
            <w:r w:rsidRPr="3E9368DC">
              <w:rPr>
                <w:rFonts w:ascii="Times New Roman" w:hAnsi="Times New Roman"/>
              </w:rPr>
              <w:t>User</w:t>
            </w:r>
            <w:proofErr w:type="spellEnd"/>
            <w:r w:rsidRPr="3E9368DC">
              <w:rPr>
                <w:rFonts w:ascii="Times New Roman" w:hAnsi="Times New Roman"/>
              </w:rPr>
              <w:t xml:space="preserve">- </w:t>
            </w:r>
            <w:proofErr w:type="spellStart"/>
            <w:r w:rsidRPr="3E9368DC">
              <w:rPr>
                <w:rFonts w:ascii="Times New Roman" w:hAnsi="Times New Roman"/>
              </w:rPr>
              <w:t>Oriented</w:t>
            </w:r>
            <w:proofErr w:type="spellEnd"/>
            <w:r w:rsidRPr="3E9368DC">
              <w:rPr>
                <w:rFonts w:ascii="Times New Roman" w:hAnsi="Times New Roman"/>
              </w:rPr>
              <w:t xml:space="preserve"> Data- </w:t>
            </w:r>
            <w:proofErr w:type="spellStart"/>
            <w:r w:rsidRPr="3E9368DC">
              <w:rPr>
                <w:rFonts w:ascii="Times New Roman" w:hAnsi="Times New Roman"/>
              </w:rPr>
              <w:t>Driven</w:t>
            </w:r>
            <w:proofErr w:type="spellEnd"/>
            <w:r w:rsidRPr="3E9368DC">
              <w:rPr>
                <w:rFonts w:ascii="Times New Roman" w:hAnsi="Times New Roman"/>
              </w:rPr>
              <w:t xml:space="preserve"> Development </w:t>
            </w:r>
            <w:proofErr w:type="spellStart"/>
            <w:r w:rsidRPr="3E9368DC">
              <w:rPr>
                <w:rFonts w:ascii="Times New Roman" w:hAnsi="Times New Roman"/>
              </w:rPr>
              <w:t>of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Information</w:t>
            </w:r>
            <w:proofErr w:type="spellEnd"/>
            <w:r w:rsidRPr="3E9368DC">
              <w:rPr>
                <w:rFonts w:ascii="Times New Roman" w:hAnsi="Times New Roman"/>
              </w:rPr>
              <w:t xml:space="preserve"> Systems. </w:t>
            </w:r>
            <w:proofErr w:type="spellStart"/>
            <w:r w:rsidRPr="3E9368DC">
              <w:rPr>
                <w:rFonts w:ascii="Times New Roman" w:hAnsi="Times New Roman"/>
              </w:rPr>
              <w:t>Economic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and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business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review</w:t>
            </w:r>
            <w:proofErr w:type="spellEnd"/>
            <w:r w:rsidRPr="3E9368DC">
              <w:rPr>
                <w:rFonts w:ascii="Times New Roman" w:hAnsi="Times New Roman"/>
              </w:rPr>
              <w:t xml:space="preserve"> : for Central </w:t>
            </w:r>
            <w:proofErr w:type="spellStart"/>
            <w:r w:rsidRPr="3E9368DC">
              <w:rPr>
                <w:rFonts w:ascii="Times New Roman" w:hAnsi="Times New Roman"/>
              </w:rPr>
              <w:t>and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South-Eastern</w:t>
            </w:r>
            <w:proofErr w:type="spellEnd"/>
            <w:r w:rsidRPr="3E9368DC">
              <w:rPr>
                <w:rFonts w:ascii="Times New Roman" w:hAnsi="Times New Roman"/>
              </w:rPr>
              <w:t xml:space="preserve"> Europe, 21 (3), 439-465 doi:10.15458/ebr.89.</w:t>
            </w:r>
          </w:p>
          <w:p w14:paraId="38225BE2" w14:textId="782099F6" w:rsidR="00EA19F8" w:rsidRPr="00CC128C" w:rsidRDefault="3E9368DC" w:rsidP="005E0F50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hAnsi="Times New Roman"/>
              </w:rPr>
            </w:pPr>
            <w:r w:rsidRPr="3E9368DC">
              <w:rPr>
                <w:rFonts w:ascii="Times New Roman" w:hAnsi="Times New Roman"/>
              </w:rPr>
              <w:t xml:space="preserve">Harvey M. </w:t>
            </w:r>
            <w:proofErr w:type="spellStart"/>
            <w:r w:rsidRPr="3E9368DC">
              <w:rPr>
                <w:rFonts w:ascii="Times New Roman" w:hAnsi="Times New Roman"/>
              </w:rPr>
              <w:t>Deitel</w:t>
            </w:r>
            <w:proofErr w:type="spellEnd"/>
            <w:r w:rsidRPr="3E9368DC">
              <w:rPr>
                <w:rFonts w:ascii="Times New Roman" w:hAnsi="Times New Roman"/>
              </w:rPr>
              <w:t xml:space="preserve">, Paul J. </w:t>
            </w:r>
            <w:proofErr w:type="spellStart"/>
            <w:r w:rsidRPr="3E9368DC">
              <w:rPr>
                <w:rFonts w:ascii="Times New Roman" w:hAnsi="Times New Roman"/>
              </w:rPr>
              <w:t>Deitel</w:t>
            </w:r>
            <w:proofErr w:type="spellEnd"/>
            <w:r w:rsidRPr="3E9368DC">
              <w:rPr>
                <w:rFonts w:ascii="Times New Roman" w:hAnsi="Times New Roman"/>
              </w:rPr>
              <w:t xml:space="preserve">, </w:t>
            </w:r>
            <w:proofErr w:type="spellStart"/>
            <w:r w:rsidRPr="3E9368DC">
              <w:rPr>
                <w:rFonts w:ascii="Times New Roman" w:hAnsi="Times New Roman"/>
              </w:rPr>
              <w:t>Tem</w:t>
            </w:r>
            <w:proofErr w:type="spellEnd"/>
            <w:r w:rsidRPr="3E9368DC">
              <w:rPr>
                <w:rFonts w:ascii="Times New Roman" w:hAnsi="Times New Roman"/>
              </w:rPr>
              <w:t xml:space="preserve"> R. </w:t>
            </w:r>
            <w:proofErr w:type="spellStart"/>
            <w:r w:rsidRPr="3E9368DC">
              <w:rPr>
                <w:rFonts w:ascii="Times New Roman" w:hAnsi="Times New Roman"/>
              </w:rPr>
              <w:t>Nieto:</w:t>
            </w:r>
            <w:r w:rsidRPr="00C40739">
              <w:rPr>
                <w:rFonts w:ascii="Times New Roman" w:hAnsi="Times New Roman"/>
                <w:i/>
                <w:iCs/>
              </w:rPr>
              <w:t>Visual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 Basic.NET How to Program.</w:t>
            </w:r>
            <w:r w:rsidRPr="3E9368DC">
              <w:rPr>
                <w:rFonts w:ascii="Times New Roman" w:hAnsi="Times New Roman"/>
              </w:rPr>
              <w:t xml:space="preserve"> Fifth </w:t>
            </w:r>
            <w:proofErr w:type="spellStart"/>
            <w:r w:rsidRPr="3E9368DC">
              <w:rPr>
                <w:rFonts w:ascii="Times New Roman" w:hAnsi="Times New Roman"/>
              </w:rPr>
              <w:t>Edition</w:t>
            </w:r>
            <w:proofErr w:type="spellEnd"/>
            <w:r w:rsidRPr="3E9368DC">
              <w:rPr>
                <w:rFonts w:ascii="Times New Roman" w:hAnsi="Times New Roman"/>
              </w:rPr>
              <w:t xml:space="preserve">, </w:t>
            </w:r>
            <w:proofErr w:type="spellStart"/>
            <w:r w:rsidRPr="3E9368DC">
              <w:rPr>
                <w:rFonts w:ascii="Times New Roman" w:hAnsi="Times New Roman"/>
              </w:rPr>
              <w:t>Prentice</w:t>
            </w:r>
            <w:proofErr w:type="spellEnd"/>
            <w:r w:rsidRPr="3E9368DC">
              <w:rPr>
                <w:rFonts w:ascii="Times New Roman" w:hAnsi="Times New Roman"/>
              </w:rPr>
              <w:t xml:space="preserve"> Hall, 2010.</w:t>
            </w:r>
          </w:p>
          <w:p w14:paraId="192BAD05" w14:textId="77777777" w:rsidR="00EA19F8" w:rsidRPr="00CC128C" w:rsidRDefault="00EA19F8" w:rsidP="005E0F50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Granić, </w:t>
            </w:r>
            <w:proofErr w:type="spellStart"/>
            <w:r w:rsidRPr="00CC128C">
              <w:rPr>
                <w:rFonts w:ascii="Times New Roman" w:hAnsi="Times New Roman"/>
              </w:rPr>
              <w:t>Andrina</w:t>
            </w:r>
            <w:proofErr w:type="spellEnd"/>
            <w:r w:rsidRPr="00CC128C">
              <w:rPr>
                <w:rFonts w:ascii="Times New Roman" w:hAnsi="Times New Roman"/>
              </w:rPr>
              <w:t xml:space="preserve">; Glavinić, Vlado.: Human Computer </w:t>
            </w:r>
            <w:proofErr w:type="spellStart"/>
            <w:r w:rsidRPr="00CC128C">
              <w:rPr>
                <w:rFonts w:ascii="Times New Roman" w:hAnsi="Times New Roman"/>
              </w:rPr>
              <w:t>Interfaces</w:t>
            </w:r>
            <w:proofErr w:type="spellEnd"/>
            <w:r w:rsidRPr="00CC128C">
              <w:rPr>
                <w:rFonts w:ascii="Times New Roman" w:hAnsi="Times New Roman"/>
              </w:rPr>
              <w:t xml:space="preserve">: </w:t>
            </w:r>
            <w:proofErr w:type="spellStart"/>
            <w:r w:rsidRPr="00CC128C">
              <w:rPr>
                <w:rFonts w:ascii="Times New Roman" w:hAnsi="Times New Roman"/>
              </w:rPr>
              <w:t>Teaching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Students</w:t>
            </w:r>
            <w:proofErr w:type="spellEnd"/>
            <w:r w:rsidRPr="00CC128C">
              <w:rPr>
                <w:rFonts w:ascii="Times New Roman" w:hAnsi="Times New Roman"/>
              </w:rPr>
              <w:t xml:space="preserve"> to Design for Real-Life </w:t>
            </w:r>
            <w:proofErr w:type="spellStart"/>
            <w:r w:rsidRPr="00CC128C">
              <w:rPr>
                <w:rFonts w:ascii="Times New Roman" w:hAnsi="Times New Roman"/>
              </w:rPr>
              <w:t>Environments</w:t>
            </w:r>
            <w:proofErr w:type="spellEnd"/>
            <w:r w:rsidRPr="00CC128C">
              <w:rPr>
                <w:rFonts w:ascii="Times New Roman" w:hAnsi="Times New Roman"/>
              </w:rPr>
              <w:t xml:space="preserve"> // </w:t>
            </w:r>
            <w:proofErr w:type="spellStart"/>
            <w:r w:rsidRPr="00CC128C">
              <w:rPr>
                <w:rFonts w:ascii="Times New Roman" w:hAnsi="Times New Roman"/>
              </w:rPr>
              <w:t>Proc</w:t>
            </w:r>
            <w:proofErr w:type="spellEnd"/>
            <w:r w:rsidRPr="00CC128C">
              <w:rPr>
                <w:rFonts w:ascii="Times New Roman" w:hAnsi="Times New Roman"/>
              </w:rPr>
              <w:t xml:space="preserve">. </w:t>
            </w:r>
            <w:proofErr w:type="spellStart"/>
            <w:r w:rsidRPr="00CC128C">
              <w:rPr>
                <w:rFonts w:ascii="Times New Roman" w:hAnsi="Times New Roman"/>
              </w:rPr>
              <w:t>of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the</w:t>
            </w:r>
            <w:proofErr w:type="spellEnd"/>
            <w:r w:rsidRPr="00CC128C">
              <w:rPr>
                <w:rFonts w:ascii="Times New Roman" w:hAnsi="Times New Roman"/>
              </w:rPr>
              <w:t xml:space="preserve"> First </w:t>
            </w:r>
            <w:proofErr w:type="spellStart"/>
            <w:r w:rsidRPr="00CC128C">
              <w:rPr>
                <w:rFonts w:ascii="Times New Roman" w:hAnsi="Times New Roman"/>
              </w:rPr>
              <w:t>Edition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of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Information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and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Communication</w:t>
            </w:r>
            <w:proofErr w:type="spellEnd"/>
            <w:r w:rsidRPr="00CC128C">
              <w:rPr>
                <w:rFonts w:ascii="Times New Roman" w:hAnsi="Times New Roman"/>
              </w:rPr>
              <w:t xml:space="preserve"> Technologies International </w:t>
            </w:r>
            <w:proofErr w:type="spellStart"/>
            <w:r w:rsidRPr="00CC128C">
              <w:rPr>
                <w:rFonts w:ascii="Times New Roman" w:hAnsi="Times New Roman"/>
              </w:rPr>
              <w:t>Symposium</w:t>
            </w:r>
            <w:proofErr w:type="spellEnd"/>
            <w:r w:rsidRPr="00CC128C">
              <w:rPr>
                <w:rFonts w:ascii="Times New Roman" w:hAnsi="Times New Roman"/>
              </w:rPr>
              <w:t xml:space="preserve"> ICTIS'05 / </w:t>
            </w:r>
            <w:proofErr w:type="spellStart"/>
            <w:r w:rsidRPr="00CC128C">
              <w:rPr>
                <w:rFonts w:ascii="Times New Roman" w:hAnsi="Times New Roman"/>
              </w:rPr>
              <w:t>Essaidi</w:t>
            </w:r>
            <w:proofErr w:type="spellEnd"/>
            <w:r w:rsidRPr="00CC128C">
              <w:rPr>
                <w:rFonts w:ascii="Times New Roman" w:hAnsi="Times New Roman"/>
              </w:rPr>
              <w:t xml:space="preserve">, Mohamed ; </w:t>
            </w:r>
            <w:proofErr w:type="spellStart"/>
            <w:r w:rsidRPr="00CC128C">
              <w:rPr>
                <w:rFonts w:ascii="Times New Roman" w:hAnsi="Times New Roman"/>
              </w:rPr>
              <w:t>Raissouni</w:t>
            </w:r>
            <w:proofErr w:type="spellEnd"/>
            <w:r w:rsidRPr="00CC128C">
              <w:rPr>
                <w:rFonts w:ascii="Times New Roman" w:hAnsi="Times New Roman"/>
              </w:rPr>
              <w:t xml:space="preserve">, </w:t>
            </w:r>
            <w:proofErr w:type="spellStart"/>
            <w:r w:rsidRPr="00CC128C">
              <w:rPr>
                <w:rFonts w:ascii="Times New Roman" w:hAnsi="Times New Roman"/>
              </w:rPr>
              <w:t>Naoufal</w:t>
            </w:r>
            <w:proofErr w:type="spellEnd"/>
            <w:r w:rsidRPr="00CC128C">
              <w:rPr>
                <w:rFonts w:ascii="Times New Roman" w:hAnsi="Times New Roman"/>
              </w:rPr>
              <w:t xml:space="preserve"> (</w:t>
            </w:r>
            <w:proofErr w:type="spellStart"/>
            <w:r w:rsidRPr="00CC128C">
              <w:rPr>
                <w:rFonts w:ascii="Times New Roman" w:hAnsi="Times New Roman"/>
              </w:rPr>
              <w:t>ur</w:t>
            </w:r>
            <w:proofErr w:type="spellEnd"/>
            <w:r w:rsidRPr="00CC128C">
              <w:rPr>
                <w:rFonts w:ascii="Times New Roman" w:hAnsi="Times New Roman"/>
              </w:rPr>
              <w:t xml:space="preserve">.). </w:t>
            </w:r>
            <w:proofErr w:type="spellStart"/>
            <w:r w:rsidRPr="00CC128C">
              <w:rPr>
                <w:rFonts w:ascii="Times New Roman" w:hAnsi="Times New Roman"/>
              </w:rPr>
              <w:t>Tetuan</w:t>
            </w:r>
            <w:proofErr w:type="spellEnd"/>
            <w:r w:rsidRPr="00CC128C">
              <w:rPr>
                <w:rFonts w:ascii="Times New Roman" w:hAnsi="Times New Roman"/>
              </w:rPr>
              <w:t>, Maroko : IEEE/</w:t>
            </w:r>
            <w:proofErr w:type="spellStart"/>
            <w:r w:rsidRPr="00CC128C">
              <w:rPr>
                <w:rFonts w:ascii="Times New Roman" w:hAnsi="Times New Roman"/>
              </w:rPr>
              <w:t>Abdelmalek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Essaadi</w:t>
            </w:r>
            <w:proofErr w:type="spellEnd"/>
            <w:r w:rsidRPr="00CC128C">
              <w:rPr>
                <w:rFonts w:ascii="Times New Roman" w:hAnsi="Times New Roman"/>
              </w:rPr>
              <w:t xml:space="preserve"> University, 2005. 180-183 </w:t>
            </w:r>
          </w:p>
          <w:p w14:paraId="02B78EEE" w14:textId="08B2B21C" w:rsidR="00EA19F8" w:rsidRPr="00CC128C" w:rsidRDefault="00EA19F8" w:rsidP="00C4073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7AC296D5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599AC8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93C77E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Praćenje pohađanja nastave i uspješnosti izvršenja ostalih obveza studenata (nastavnik)</w:t>
            </w:r>
          </w:p>
          <w:p w14:paraId="435908A3" w14:textId="65CA3AE4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Nadzor izvođenja nastave (prodekan za nastavu</w:t>
            </w:r>
            <w:ins w:id="101" w:author="Katarina" w:date="2026-02-26T10:16:00Z">
              <w:r w:rsidR="007A0ED4">
                <w:rPr>
                  <w:rFonts w:ascii="Times New Roman" w:hAnsi="Times New Roman"/>
                  <w:bCs/>
                </w:rPr>
                <w:t xml:space="preserve"> i studentska pitanja</w:t>
              </w:r>
            </w:ins>
            <w:r w:rsidRPr="00CC128C">
              <w:rPr>
                <w:rFonts w:ascii="Times New Roman" w:hAnsi="Times New Roman"/>
                <w:bCs/>
              </w:rPr>
              <w:t>)</w:t>
            </w:r>
          </w:p>
          <w:p w14:paraId="49AD2337" w14:textId="57F620D4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Analiza uspješnosti studiranja po svim predmetima studija (prodekan za nastavu</w:t>
            </w:r>
            <w:ins w:id="102" w:author="Katarina" w:date="2026-02-26T10:16:00Z">
              <w:r w:rsidR="007A0ED4">
                <w:rPr>
                  <w:rFonts w:ascii="Times New Roman" w:hAnsi="Times New Roman"/>
                  <w:bCs/>
                </w:rPr>
                <w:t xml:space="preserve"> i studentska pitanja</w:t>
              </w:r>
            </w:ins>
            <w:r w:rsidRPr="00CC128C">
              <w:rPr>
                <w:rFonts w:ascii="Times New Roman" w:hAnsi="Times New Roman"/>
                <w:bCs/>
              </w:rPr>
              <w:t>)</w:t>
            </w:r>
          </w:p>
          <w:p w14:paraId="122CD232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Studentska anketa o kvaliteti nastavnika i nastave za svaki predmet studija (UNIST, Centar za unaprjeđenje kvalitete)</w:t>
            </w:r>
          </w:p>
          <w:p w14:paraId="5C887A24" w14:textId="58858E1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 xml:space="preserve">Ispitom koji provodi predmetni nastavnik provjeravaju se svi ishodi učenja predmeta. Periodično se vrši provjera sadržaja ispita, temeljem koje se utvrđuje </w:t>
            </w:r>
            <w:r w:rsidRPr="00CC128C">
              <w:rPr>
                <w:rFonts w:ascii="Times New Roman" w:hAnsi="Times New Roman"/>
                <w:bCs/>
              </w:rPr>
              <w:lastRenderedPageBreak/>
              <w:t>primjerenost načina provjeravanja ishoda učenja (prodekan za nastavu</w:t>
            </w:r>
            <w:ins w:id="103" w:author="Katarina" w:date="2026-02-26T10:17:00Z">
              <w:r w:rsidR="007A0ED4">
                <w:rPr>
                  <w:rFonts w:ascii="Times New Roman" w:hAnsi="Times New Roman"/>
                  <w:bCs/>
                </w:rPr>
                <w:t xml:space="preserve"> i studentska pi</w:t>
              </w:r>
              <w:r w:rsidR="002935D0">
                <w:rPr>
                  <w:rFonts w:ascii="Times New Roman" w:hAnsi="Times New Roman"/>
                  <w:bCs/>
                </w:rPr>
                <w:t>tanja</w:t>
              </w:r>
            </w:ins>
            <w:r w:rsidRPr="00CC128C">
              <w:rPr>
                <w:rFonts w:ascii="Times New Roman" w:hAnsi="Times New Roman"/>
                <w:bCs/>
              </w:rPr>
              <w:t>)</w:t>
            </w:r>
          </w:p>
        </w:tc>
      </w:tr>
      <w:tr w:rsidR="00CC128C" w:rsidRPr="00CC128C" w14:paraId="37724814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216ED4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A581D3" w14:textId="77777777" w:rsidR="00EA19F8" w:rsidRPr="00C40739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-</w:t>
            </w:r>
          </w:p>
        </w:tc>
      </w:tr>
    </w:tbl>
    <w:p w14:paraId="36440B98" w14:textId="77777777" w:rsidR="00EA19F8" w:rsidRPr="00990842" w:rsidRDefault="00EA19F8">
      <w:pPr>
        <w:rPr>
          <w:rFonts w:ascii="Times New Roman" w:hAnsi="Times New Roman"/>
        </w:rPr>
      </w:pPr>
    </w:p>
    <w:sectPr w:rsidR="00EA19F8" w:rsidRPr="00990842" w:rsidSect="000742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38C21" w14:textId="77777777" w:rsidR="00CC3E66" w:rsidRDefault="00CC3E66" w:rsidP="00971700">
      <w:pPr>
        <w:spacing w:after="0" w:line="240" w:lineRule="auto"/>
      </w:pPr>
      <w:r>
        <w:separator/>
      </w:r>
    </w:p>
  </w:endnote>
  <w:endnote w:type="continuationSeparator" w:id="0">
    <w:p w14:paraId="340B3C59" w14:textId="77777777" w:rsidR="00CC3E66" w:rsidRDefault="00CC3E66" w:rsidP="00971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B30C" w14:textId="18E95AD1" w:rsidR="000F097E" w:rsidDel="007A0ED4" w:rsidRDefault="000F097E" w:rsidP="000F097E">
    <w:pPr>
      <w:tabs>
        <w:tab w:val="left" w:pos="1207"/>
        <w:tab w:val="center" w:pos="4536"/>
        <w:tab w:val="right" w:pos="9072"/>
      </w:tabs>
      <w:spacing w:after="0" w:line="240" w:lineRule="auto"/>
      <w:rPr>
        <w:del w:id="104" w:author="Katarina" w:date="2026-02-26T10:16:00Z"/>
      </w:rPr>
    </w:pPr>
    <w:del w:id="105" w:author="Katarina" w:date="2026-02-26T10:16:00Z">
      <w:r w:rsidDel="007A0ED4">
        <w:delText>2023./2024.</w:delText>
      </w:r>
    </w:del>
  </w:p>
  <w:p w14:paraId="5B5172E8" w14:textId="02087EFF" w:rsidR="00415593" w:rsidDel="007A0ED4" w:rsidRDefault="000F097E" w:rsidP="00415593">
    <w:pPr>
      <w:pStyle w:val="Podnoje"/>
      <w:rPr>
        <w:del w:id="106" w:author="Katarina" w:date="2026-02-26T10:16:00Z"/>
      </w:rPr>
    </w:pPr>
    <w:del w:id="107" w:author="Katarina" w:date="2026-02-26T10:16:00Z">
      <w:r w:rsidDel="007A0ED4">
        <w:delText>26/09/23 – 40.Sj. FV</w:delText>
      </w:r>
    </w:del>
  </w:p>
  <w:p w14:paraId="75DD544F" w14:textId="77777777" w:rsidR="00415593" w:rsidRDefault="0041559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F383B" w14:textId="77777777" w:rsidR="00CC3E66" w:rsidRDefault="00CC3E66" w:rsidP="00971700">
      <w:pPr>
        <w:spacing w:after="0" w:line="240" w:lineRule="auto"/>
      </w:pPr>
      <w:r>
        <w:separator/>
      </w:r>
    </w:p>
  </w:footnote>
  <w:footnote w:type="continuationSeparator" w:id="0">
    <w:p w14:paraId="24CCDB8C" w14:textId="77777777" w:rsidR="00CC3E66" w:rsidRDefault="00CC3E66" w:rsidP="00971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043D4"/>
    <w:multiLevelType w:val="hybridMultilevel"/>
    <w:tmpl w:val="9BD6E9FC"/>
    <w:lvl w:ilvl="0" w:tplc="15E67248">
      <w:numFmt w:val="bullet"/>
      <w:lvlText w:val="-"/>
      <w:lvlJc w:val="left"/>
      <w:pPr>
        <w:ind w:left="1800" w:hanging="144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A7844"/>
    <w:multiLevelType w:val="hybridMultilevel"/>
    <w:tmpl w:val="1BCCB290"/>
    <w:lvl w:ilvl="0" w:tplc="0409001B">
      <w:start w:val="1"/>
      <w:numFmt w:val="lowerRoman"/>
      <w:lvlText w:val="%1."/>
      <w:lvlJc w:val="right"/>
      <w:pPr>
        <w:ind w:left="1258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" w15:restartNumberingAfterBreak="0">
    <w:nsid w:val="2BC60B06"/>
    <w:multiLevelType w:val="multilevel"/>
    <w:tmpl w:val="57F4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F55897"/>
    <w:multiLevelType w:val="hybridMultilevel"/>
    <w:tmpl w:val="E3DE7B10"/>
    <w:lvl w:ilvl="0" w:tplc="0409000D">
      <w:start w:val="1"/>
      <w:numFmt w:val="bullet"/>
      <w:lvlText w:val=""/>
      <w:lvlJc w:val="left"/>
      <w:pPr>
        <w:ind w:left="125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4" w15:restartNumberingAfterBreak="0">
    <w:nsid w:val="45BD37FD"/>
    <w:multiLevelType w:val="hybridMultilevel"/>
    <w:tmpl w:val="5BD43C10"/>
    <w:lvl w:ilvl="0" w:tplc="041A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5" w15:restartNumberingAfterBreak="0">
    <w:nsid w:val="52303E31"/>
    <w:multiLevelType w:val="hybridMultilevel"/>
    <w:tmpl w:val="682841EA"/>
    <w:lvl w:ilvl="0" w:tplc="187E1FFC">
      <w:start w:val="1"/>
      <w:numFmt w:val="decimal"/>
      <w:lvlText w:val="%1)"/>
      <w:lvlJc w:val="left"/>
      <w:pPr>
        <w:ind w:left="1800" w:hanging="144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DB04ACD"/>
    <w:multiLevelType w:val="hybridMultilevel"/>
    <w:tmpl w:val="C46E41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32FA9"/>
    <w:multiLevelType w:val="hybridMultilevel"/>
    <w:tmpl w:val="4F54A2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ja Ćukušić">
    <w15:presenceInfo w15:providerId="AD" w15:userId="S-1-5-21-2579232530-1670898065-3982695511-1114"/>
  </w15:person>
  <w15:person w15:author="Tea Mijač">
    <w15:presenceInfo w15:providerId="AD" w15:userId="S::tdragic@efst.hr::fad4e276-c27a-4363-aa0e-5a76951be132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ytzQzNTM2MDI1NDFX0lEKTi0uzszPAykwqwUAQ1xxzCwAAAA="/>
  </w:docVars>
  <w:rsids>
    <w:rsidRoot w:val="00971700"/>
    <w:rsid w:val="00004615"/>
    <w:rsid w:val="00013871"/>
    <w:rsid w:val="000273A4"/>
    <w:rsid w:val="0007423E"/>
    <w:rsid w:val="000A0688"/>
    <w:rsid w:val="000A241B"/>
    <w:rsid w:val="000E73EF"/>
    <w:rsid w:val="000F097E"/>
    <w:rsid w:val="000F3F52"/>
    <w:rsid w:val="00100E26"/>
    <w:rsid w:val="00177A01"/>
    <w:rsid w:val="001C0A82"/>
    <w:rsid w:val="0024552B"/>
    <w:rsid w:val="00283090"/>
    <w:rsid w:val="00285C36"/>
    <w:rsid w:val="002935D0"/>
    <w:rsid w:val="002D49E9"/>
    <w:rsid w:val="002E3A3D"/>
    <w:rsid w:val="003144E4"/>
    <w:rsid w:val="00367EEF"/>
    <w:rsid w:val="003745F8"/>
    <w:rsid w:val="00375C59"/>
    <w:rsid w:val="00384CE5"/>
    <w:rsid w:val="003E0556"/>
    <w:rsid w:val="0040315F"/>
    <w:rsid w:val="00415593"/>
    <w:rsid w:val="00443BE6"/>
    <w:rsid w:val="00456871"/>
    <w:rsid w:val="00483A66"/>
    <w:rsid w:val="004A055C"/>
    <w:rsid w:val="004E323E"/>
    <w:rsid w:val="004E4413"/>
    <w:rsid w:val="004E6763"/>
    <w:rsid w:val="004F14D8"/>
    <w:rsid w:val="00505A31"/>
    <w:rsid w:val="00543B61"/>
    <w:rsid w:val="00544F4D"/>
    <w:rsid w:val="00546CA4"/>
    <w:rsid w:val="00555134"/>
    <w:rsid w:val="00574C46"/>
    <w:rsid w:val="0058424E"/>
    <w:rsid w:val="005B2429"/>
    <w:rsid w:val="005E0F50"/>
    <w:rsid w:val="005E216F"/>
    <w:rsid w:val="005F5D8A"/>
    <w:rsid w:val="00635619"/>
    <w:rsid w:val="00662E89"/>
    <w:rsid w:val="006C4D16"/>
    <w:rsid w:val="00730BFE"/>
    <w:rsid w:val="00745574"/>
    <w:rsid w:val="00747074"/>
    <w:rsid w:val="007A0ED4"/>
    <w:rsid w:val="007C254C"/>
    <w:rsid w:val="00845303"/>
    <w:rsid w:val="008639E0"/>
    <w:rsid w:val="008C3386"/>
    <w:rsid w:val="008D2EAE"/>
    <w:rsid w:val="008D75C0"/>
    <w:rsid w:val="00901A02"/>
    <w:rsid w:val="00903F7A"/>
    <w:rsid w:val="00971700"/>
    <w:rsid w:val="00974193"/>
    <w:rsid w:val="00990842"/>
    <w:rsid w:val="009B518E"/>
    <w:rsid w:val="009D2C6D"/>
    <w:rsid w:val="009F03F5"/>
    <w:rsid w:val="00A77849"/>
    <w:rsid w:val="00A8394B"/>
    <w:rsid w:val="00A85AA2"/>
    <w:rsid w:val="00AD13A7"/>
    <w:rsid w:val="00AF2D8C"/>
    <w:rsid w:val="00B47A12"/>
    <w:rsid w:val="00B603CF"/>
    <w:rsid w:val="00B71565"/>
    <w:rsid w:val="00BA5627"/>
    <w:rsid w:val="00BB7AF1"/>
    <w:rsid w:val="00BD72B2"/>
    <w:rsid w:val="00C14FFF"/>
    <w:rsid w:val="00C40739"/>
    <w:rsid w:val="00C76462"/>
    <w:rsid w:val="00CB413F"/>
    <w:rsid w:val="00CC128C"/>
    <w:rsid w:val="00CC393C"/>
    <w:rsid w:val="00CC3E66"/>
    <w:rsid w:val="00CD3824"/>
    <w:rsid w:val="00CD4CA3"/>
    <w:rsid w:val="00D2155B"/>
    <w:rsid w:val="00D3727C"/>
    <w:rsid w:val="00D5709B"/>
    <w:rsid w:val="00DF29E9"/>
    <w:rsid w:val="00E356EC"/>
    <w:rsid w:val="00E41768"/>
    <w:rsid w:val="00E61571"/>
    <w:rsid w:val="00E63BD0"/>
    <w:rsid w:val="00E84959"/>
    <w:rsid w:val="00EA19F8"/>
    <w:rsid w:val="00EE3241"/>
    <w:rsid w:val="00EF4E77"/>
    <w:rsid w:val="00F028AB"/>
    <w:rsid w:val="00F53D87"/>
    <w:rsid w:val="00F66E28"/>
    <w:rsid w:val="00F93411"/>
    <w:rsid w:val="00FC63FF"/>
    <w:rsid w:val="3E9368DC"/>
    <w:rsid w:val="7E13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D64A3D"/>
  <w15:docId w15:val="{7702F9A2-22C8-4B33-AE00-AD9341FF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700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97170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971700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rsid w:val="009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971700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semiHidden/>
    <w:rsid w:val="009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71700"/>
    <w:rPr>
      <w:rFonts w:ascii="Calibri" w:eastAsia="Times New Roman" w:hAnsi="Calibri" w:cs="Times New Roman"/>
    </w:rPr>
  </w:style>
  <w:style w:type="paragraph" w:styleId="Odlomakpopisa">
    <w:name w:val="List Paragraph"/>
    <w:basedOn w:val="Normal"/>
    <w:uiPriority w:val="99"/>
    <w:qFormat/>
    <w:rsid w:val="005E0F5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53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53D87"/>
    <w:rPr>
      <w:rFonts w:ascii="Segoe UI" w:hAnsi="Segoe UI" w:cs="Segoe UI"/>
      <w:sz w:val="18"/>
      <w:szCs w:val="18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F028A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028A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028AB"/>
    <w:rPr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028A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028AB"/>
    <w:rPr>
      <w:b/>
      <w:bCs/>
      <w:sz w:val="20"/>
      <w:szCs w:val="20"/>
      <w:lang w:eastAsia="en-US"/>
    </w:rPr>
  </w:style>
  <w:style w:type="paragraph" w:styleId="Revizija">
    <w:name w:val="Revision"/>
    <w:hidden/>
    <w:uiPriority w:val="99"/>
    <w:semiHidden/>
    <w:rsid w:val="00F9341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1097</Words>
  <Characters>8338</Characters>
  <Application>Microsoft Office Word</Application>
  <DocSecurity>0</DocSecurity>
  <Lines>69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sumic</dc:creator>
  <cp:keywords/>
  <dc:description/>
  <cp:lastModifiedBy>Katarina Sumić Milković</cp:lastModifiedBy>
  <cp:revision>18</cp:revision>
  <dcterms:created xsi:type="dcterms:W3CDTF">2021-10-22T15:38:00Z</dcterms:created>
  <dcterms:modified xsi:type="dcterms:W3CDTF">2026-02-26T09:17:00Z</dcterms:modified>
</cp:coreProperties>
</file>